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41B" w:rsidRDefault="0006341B" w:rsidP="0006341B">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C4-200</w:t>
      </w:r>
      <w:r w:rsidR="00CE35BE">
        <w:rPr>
          <w:rFonts w:hint="eastAsia"/>
          <w:b/>
          <w:noProof/>
          <w:sz w:val="24"/>
          <w:lang w:eastAsia="zh-CN"/>
        </w:rPr>
        <w:t>639</w:t>
      </w:r>
    </w:p>
    <w:p w:rsidR="0006341B" w:rsidRDefault="0006341B" w:rsidP="0006341B">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D75591">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D75591">
              <w:rPr>
                <w:b/>
                <w:noProof/>
                <w:sz w:val="28"/>
                <w:lang w:eastAsia="zh-CN"/>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E35BE" w:rsidRDefault="00CE35BE" w:rsidP="0028555C">
            <w:pPr>
              <w:pStyle w:val="CRCoverPage"/>
              <w:spacing w:after="0"/>
              <w:rPr>
                <w:b/>
                <w:noProof/>
                <w:sz w:val="28"/>
                <w:lang w:eastAsia="zh-CN"/>
              </w:rPr>
            </w:pPr>
            <w:r>
              <w:rPr>
                <w:rFonts w:hint="eastAsia"/>
                <w:b/>
                <w:noProof/>
                <w:sz w:val="28"/>
                <w:lang w:eastAsia="zh-CN"/>
              </w:rPr>
              <w:t>0338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430A" w:rsidP="00E13F3D">
            <w:pPr>
              <w:pStyle w:val="CRCoverPage"/>
              <w:spacing w:after="0"/>
              <w:jc w:val="center"/>
              <w:rPr>
                <w:b/>
                <w:noProof/>
                <w:lang w:eastAsia="zh-CN"/>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D75591">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D75591">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D75591" w:rsidP="00092F33">
            <w:pPr>
              <w:pStyle w:val="CRCoverPage"/>
              <w:spacing w:after="0"/>
              <w:ind w:left="100"/>
            </w:pPr>
            <w:r>
              <w:rPr>
                <w:lang w:val="en-US" w:eastAsia="zh-CN"/>
              </w:rPr>
              <w:t>SMF Registration Retrieval</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5ABF">
            <w:pPr>
              <w:pStyle w:val="CRCoverPage"/>
              <w:spacing w:after="0"/>
              <w:ind w:left="100"/>
              <w:rPr>
                <w:noProof/>
                <w:lang w:eastAsia="zh-CN"/>
              </w:rPr>
            </w:pPr>
            <w:r w:rsidRPr="00C56440">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DD0504">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DD0504">
              <w:rPr>
                <w:rFonts w:hint="eastAsia"/>
                <w:noProof/>
                <w:lang w:eastAsia="zh-CN"/>
              </w:rPr>
              <w:t>20</w:t>
            </w:r>
            <w:r w:rsidR="00DD0504">
              <w:rPr>
                <w:noProof/>
                <w:lang w:eastAsia="zh-CN"/>
              </w:rPr>
              <w:t>20</w:t>
            </w:r>
            <w:r w:rsidR="00931380">
              <w:rPr>
                <w:rFonts w:hint="eastAsia"/>
                <w:noProof/>
                <w:lang w:eastAsia="zh-CN"/>
              </w:rPr>
              <w:t>-</w:t>
            </w:r>
            <w:r w:rsidR="00DD0504">
              <w:rPr>
                <w:noProof/>
                <w:lang w:eastAsia="zh-CN"/>
              </w:rPr>
              <w:t>02</w:t>
            </w:r>
            <w:r w:rsidR="00A83274">
              <w:rPr>
                <w:rFonts w:hint="eastAsia"/>
                <w:noProof/>
                <w:lang w:eastAsia="zh-CN"/>
              </w:rPr>
              <w:t>-</w:t>
            </w:r>
            <w:r>
              <w:rPr>
                <w:noProof/>
              </w:rPr>
              <w:fldChar w:fldCharType="end"/>
            </w:r>
            <w:r w:rsidR="00DD050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1F4C" w:rsidRDefault="00D96AFE" w:rsidP="00403F78">
            <w:pPr>
              <w:pStyle w:val="CRCoverPage"/>
              <w:spacing w:after="0"/>
              <w:ind w:left="100"/>
              <w:rPr>
                <w:lang w:val="en-US" w:eastAsia="zh-CN"/>
              </w:rPr>
            </w:pPr>
            <w:r>
              <w:rPr>
                <w:lang w:val="en-US" w:eastAsia="zh-CN"/>
              </w:rPr>
              <w:t xml:space="preserve">Not only the NWDAF may retrieve the UE’s SMF registration information from the UDM, the AMF may also </w:t>
            </w:r>
            <w:r w:rsidR="00757C33">
              <w:rPr>
                <w:lang w:val="en-US" w:eastAsia="zh-CN"/>
              </w:rPr>
              <w:t xml:space="preserve">retrieve SMF registration information from </w:t>
            </w:r>
            <w:r>
              <w:rPr>
                <w:lang w:val="en-US" w:eastAsia="zh-CN"/>
              </w:rPr>
              <w:t>the UDM</w:t>
            </w:r>
            <w:r w:rsidR="00757C33">
              <w:rPr>
                <w:lang w:val="en-US" w:eastAsia="zh-CN"/>
              </w:rPr>
              <w:t>.</w:t>
            </w:r>
          </w:p>
          <w:p w:rsidR="00D96AFE" w:rsidRDefault="00844818" w:rsidP="00403F78">
            <w:pPr>
              <w:pStyle w:val="CRCoverPage"/>
              <w:spacing w:after="0"/>
              <w:ind w:left="100"/>
            </w:pPr>
            <w:r>
              <w:rPr>
                <w:lang w:val="en-US" w:eastAsia="zh-CN"/>
              </w:rPr>
              <w:t>As specified in TS23.502</w:t>
            </w:r>
            <w:r w:rsidR="005F6387">
              <w:rPr>
                <w:lang w:val="en-US" w:eastAsia="zh-CN"/>
              </w:rPr>
              <w:t xml:space="preserve"> clause 4.3.2.1</w:t>
            </w:r>
            <w:r>
              <w:rPr>
                <w:lang w:val="en-US" w:eastAsia="zh-CN"/>
              </w:rPr>
              <w:t xml:space="preserve">, </w:t>
            </w:r>
            <w:r w:rsidR="009F0EF8">
              <w:rPr>
                <w:lang w:val="en-US" w:eastAsia="zh-CN"/>
              </w:rPr>
              <w:t xml:space="preserve">the AMF selects correct SMF based on the SMF Registration information from UDM, if it receives PDU </w:t>
            </w:r>
            <w:r w:rsidR="001B6B39">
              <w:rPr>
                <w:rFonts w:hint="eastAsia"/>
                <w:lang w:val="en-US" w:eastAsia="zh-CN"/>
              </w:rPr>
              <w:t xml:space="preserve">session request </w:t>
            </w:r>
            <w:r w:rsidR="009F0EF8">
              <w:rPr>
                <w:lang w:val="en-US" w:eastAsia="zh-CN"/>
              </w:rPr>
              <w:t xml:space="preserve">from a UE indicating </w:t>
            </w:r>
            <w:r w:rsidR="001B6B39" w:rsidRPr="001B6B39">
              <w:t>"</w:t>
            </w:r>
            <w:r w:rsidR="001B6B39">
              <w:rPr>
                <w:rFonts w:hint="eastAsia"/>
                <w:lang w:eastAsia="zh-CN"/>
              </w:rPr>
              <w:t>Existing PDU Session</w:t>
            </w:r>
            <w:r w:rsidR="001B6B39" w:rsidRPr="001B6B39">
              <w:t>"</w:t>
            </w:r>
            <w:r w:rsidR="009F0EF8">
              <w:t>.</w:t>
            </w:r>
          </w:p>
          <w:p w:rsidR="00AB6502" w:rsidRPr="006D2119" w:rsidRDefault="00AB6502" w:rsidP="00AB6502">
            <w:pPr>
              <w:pStyle w:val="B1"/>
              <w:rPr>
                <w:i/>
                <w:lang w:eastAsia="zh-CN"/>
              </w:rPr>
            </w:pPr>
            <w:r w:rsidRPr="006D2119">
              <w:rPr>
                <w:rFonts w:hint="eastAsia"/>
                <w:i/>
                <w:lang w:eastAsia="zh-CN"/>
              </w:rPr>
              <w:tab/>
            </w:r>
            <w:r w:rsidR="000A0AC4" w:rsidRPr="006D2119">
              <w:rPr>
                <w:rFonts w:hint="eastAsia"/>
                <w:i/>
                <w:lang w:eastAsia="zh-CN"/>
              </w:rPr>
              <w:t>&lt;&lt;TS23.502 clause 4.3.2.1, step 2&gt;&gt;</w:t>
            </w:r>
          </w:p>
          <w:p w:rsidR="006566F7" w:rsidRPr="006D2119" w:rsidRDefault="001B6B39" w:rsidP="006E3711">
            <w:pPr>
              <w:pStyle w:val="B1"/>
              <w:rPr>
                <w:i/>
              </w:rPr>
            </w:pPr>
            <w:r w:rsidRPr="006D2119">
              <w:rPr>
                <w:rFonts w:hint="eastAsia"/>
                <w:i/>
                <w:lang w:eastAsia="zh-CN"/>
              </w:rPr>
              <w:tab/>
            </w:r>
            <w:r w:rsidRPr="006D2119">
              <w:rPr>
                <w:i/>
                <w:highlight w:val="cyan"/>
              </w:rPr>
              <w:t>If the Request Type indicates "Existing PDU Session", the AMF selects the SMF based on SMF-ID received from UDM.</w:t>
            </w:r>
            <w:r w:rsidRPr="006D2119">
              <w:rPr>
                <w:i/>
              </w:rPr>
              <w:t xml:space="preserve"> The case where the Request Type indicates "Existing PDU </w:t>
            </w:r>
            <w:proofErr w:type="gramStart"/>
            <w:r w:rsidRPr="006D2119">
              <w:rPr>
                <w:i/>
              </w:rPr>
              <w:t>Session",</w:t>
            </w:r>
            <w:proofErr w:type="gramEnd"/>
            <w:r w:rsidRPr="006D2119">
              <w:rPr>
                <w:i/>
              </w:rPr>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9F0EF8" w:rsidRDefault="009F0EF8" w:rsidP="009F0EF8">
            <w:pPr>
              <w:pStyle w:val="CRCoverPage"/>
              <w:spacing w:after="0"/>
              <w:ind w:left="100"/>
            </w:pPr>
            <w:r>
              <w:rPr>
                <w:lang w:val="en-US" w:eastAsia="zh-CN"/>
              </w:rPr>
              <w:t xml:space="preserve">TS24.501 clause </w:t>
            </w:r>
            <w:r w:rsidR="00811ADD">
              <w:rPr>
                <w:lang w:val="en-US" w:eastAsia="zh-CN"/>
              </w:rPr>
              <w:t>5.4.5</w:t>
            </w:r>
            <w:r>
              <w:rPr>
                <w:lang w:val="en-US" w:eastAsia="zh-CN"/>
              </w:rPr>
              <w:t xml:space="preserve"> further describes that when the AMF receives PDU session request indicating </w:t>
            </w:r>
            <w:r w:rsidRPr="001B6B39">
              <w:t>"</w:t>
            </w:r>
            <w:r>
              <w:rPr>
                <w:rFonts w:hint="eastAsia"/>
                <w:lang w:eastAsia="zh-CN"/>
              </w:rPr>
              <w:t>Existing PDU Session</w:t>
            </w:r>
            <w:r w:rsidRPr="001B6B39">
              <w:t>"</w:t>
            </w:r>
            <w:r>
              <w:t xml:space="preserve"> while there is no PDU session </w:t>
            </w:r>
            <w:r w:rsidR="00687701">
              <w:t xml:space="preserve">routing </w:t>
            </w:r>
            <w:r>
              <w:t>context</w:t>
            </w:r>
            <w:r w:rsidR="00687701">
              <w:t xml:space="preserve"> for the PDU session ID</w:t>
            </w:r>
            <w:r>
              <w:t xml:space="preserve">, the AMF retrieves the PDU session context </w:t>
            </w:r>
            <w:r w:rsidR="003B777E">
              <w:t xml:space="preserve">(i.e. </w:t>
            </w:r>
            <w:r>
              <w:t xml:space="preserve">from </w:t>
            </w:r>
            <w:r w:rsidR="003B777E">
              <w:t xml:space="preserve">the </w:t>
            </w:r>
            <w:r>
              <w:t>UDM</w:t>
            </w:r>
            <w:r w:rsidR="003B777E">
              <w:t>)</w:t>
            </w:r>
            <w:r>
              <w:t xml:space="preserve"> using the indicated PDU Session ID.</w:t>
            </w:r>
          </w:p>
          <w:p w:rsidR="005F6387" w:rsidRPr="006D2119" w:rsidRDefault="005F6387" w:rsidP="005F6387">
            <w:pPr>
              <w:pStyle w:val="B1"/>
              <w:rPr>
                <w:i/>
                <w:lang w:eastAsia="zh-CN"/>
              </w:rPr>
            </w:pPr>
            <w:r w:rsidRPr="006D2119">
              <w:rPr>
                <w:rFonts w:hint="eastAsia"/>
                <w:i/>
                <w:lang w:eastAsia="zh-CN"/>
              </w:rPr>
              <w:tab/>
              <w:t>&lt;&lt;TS2</w:t>
            </w:r>
            <w:r>
              <w:rPr>
                <w:i/>
                <w:lang w:eastAsia="zh-CN"/>
              </w:rPr>
              <w:t>4</w:t>
            </w:r>
            <w:r w:rsidRPr="006D2119">
              <w:rPr>
                <w:rFonts w:hint="eastAsia"/>
                <w:i/>
                <w:lang w:eastAsia="zh-CN"/>
              </w:rPr>
              <w:t>.50</w:t>
            </w:r>
            <w:r>
              <w:rPr>
                <w:i/>
                <w:lang w:eastAsia="zh-CN"/>
              </w:rPr>
              <w:t>1</w:t>
            </w:r>
            <w:r w:rsidRPr="006D2119">
              <w:rPr>
                <w:rFonts w:hint="eastAsia"/>
                <w:i/>
                <w:lang w:eastAsia="zh-CN"/>
              </w:rPr>
              <w:t xml:space="preserve"> clause </w:t>
            </w:r>
            <w:r w:rsidR="004C50E7">
              <w:rPr>
                <w:i/>
                <w:lang w:eastAsia="zh-CN"/>
              </w:rPr>
              <w:t>5.4.5</w:t>
            </w:r>
            <w:r w:rsidRPr="006D2119">
              <w:rPr>
                <w:rFonts w:hint="eastAsia"/>
                <w:i/>
                <w:lang w:eastAsia="zh-CN"/>
              </w:rPr>
              <w:t>&gt;&gt;</w:t>
            </w:r>
          </w:p>
          <w:p w:rsidR="004C50E7" w:rsidRPr="004C50E7" w:rsidRDefault="004C50E7" w:rsidP="004C50E7">
            <w:pPr>
              <w:pStyle w:val="B3"/>
              <w:rPr>
                <w:highlight w:val="cyan"/>
                <w:lang w:eastAsia="ko-KR"/>
              </w:rPr>
            </w:pPr>
            <w:r w:rsidRPr="00FF4F2E">
              <w:rPr>
                <w:lang w:eastAsia="ko-KR"/>
              </w:rPr>
              <w:t>iv)</w:t>
            </w:r>
            <w:r w:rsidRPr="00FF4F2E">
              <w:rPr>
                <w:lang w:eastAsia="ko-KR"/>
              </w:rPr>
              <w:tab/>
            </w:r>
            <w:r w:rsidRPr="004C50E7">
              <w:rPr>
                <w:highlight w:val="cyan"/>
                <w:lang w:eastAsia="ko-KR"/>
              </w:rPr>
              <w:t>if the AMF does not have a PDU session routing context for the PDU session ID</w:t>
            </w:r>
            <w:r w:rsidRPr="00FF4F2E">
              <w:rPr>
                <w:lang w:eastAsia="ko-KR"/>
              </w:rPr>
              <w:t xml:space="preserve"> and the UE, </w:t>
            </w:r>
            <w:r w:rsidRPr="004C50E7">
              <w:rPr>
                <w:lang w:eastAsia="ko-KR"/>
              </w:rPr>
              <w:t xml:space="preserve">the Request type IE is included and is set to </w:t>
            </w:r>
            <w:r w:rsidRPr="004C50E7">
              <w:rPr>
                <w:highlight w:val="cyan"/>
                <w:lang w:eastAsia="ko-KR"/>
              </w:rPr>
              <w:t>"existing PDU session"</w:t>
            </w:r>
            <w:r>
              <w:rPr>
                <w:lang w:eastAsia="ko-KR"/>
              </w:rPr>
              <w:t xml:space="preserve"> or "MA PDU request"</w:t>
            </w:r>
            <w:r w:rsidRPr="00FF4F2E">
              <w:rPr>
                <w:lang w:eastAsia="ko-KR"/>
              </w:rPr>
              <w:t xml:space="preserve">, and </w:t>
            </w:r>
            <w:r w:rsidRPr="004C50E7">
              <w:rPr>
                <w:highlight w:val="cyan"/>
                <w:lang w:eastAsia="ko-KR"/>
              </w:rPr>
              <w:t>the AMF retrieves an SMF ID associated with:</w:t>
            </w:r>
          </w:p>
          <w:p w:rsidR="004C50E7" w:rsidRDefault="004C50E7" w:rsidP="004C50E7">
            <w:pPr>
              <w:pStyle w:val="B4"/>
              <w:rPr>
                <w:lang w:eastAsia="ko-KR"/>
              </w:rPr>
            </w:pPr>
            <w:r w:rsidRPr="004C50E7">
              <w:rPr>
                <w:highlight w:val="cyan"/>
                <w:lang w:eastAsia="ko-KR"/>
              </w:rPr>
              <w:t>A)</w:t>
            </w:r>
            <w:r w:rsidRPr="004C50E7">
              <w:rPr>
                <w:highlight w:val="cyan"/>
                <w:lang w:eastAsia="ko-KR"/>
              </w:rPr>
              <w:tab/>
              <w:t>the PDU session ID</w:t>
            </w:r>
            <w:r>
              <w:rPr>
                <w:lang w:eastAsia="ko-KR"/>
              </w:rPr>
              <w:t xml:space="preserve"> matching the PDU session ID received from the UE, if any; or</w:t>
            </w:r>
          </w:p>
          <w:p w:rsidR="004C50E7" w:rsidRDefault="004C50E7" w:rsidP="004C50E7">
            <w:pPr>
              <w:pStyle w:val="B4"/>
              <w:rPr>
                <w:lang w:eastAsia="ko-KR"/>
              </w:rPr>
            </w:pPr>
            <w:r>
              <w:rPr>
                <w:lang w:eastAsia="ko-KR"/>
              </w:rPr>
              <w:t>B)</w:t>
            </w:r>
            <w:r>
              <w:rPr>
                <w:lang w:eastAsia="ko-KR"/>
              </w:rPr>
              <w:tab/>
              <w:t>the DNN matching the DNN received from the UE, otherwise;</w:t>
            </w:r>
          </w:p>
          <w:p w:rsidR="004C50E7" w:rsidRPr="00FF4F2E" w:rsidRDefault="004C50E7" w:rsidP="0077712B">
            <w:pPr>
              <w:pStyle w:val="B3"/>
              <w:rPr>
                <w:lang w:eastAsia="ko-KR"/>
              </w:rPr>
            </w:pPr>
            <w:r>
              <w:rPr>
                <w:lang w:eastAsia="ko-KR"/>
              </w:rPr>
              <w:lastRenderedPageBreak/>
              <w:tab/>
            </w:r>
            <w:r w:rsidR="0077712B">
              <w:rPr>
                <w:lang w:eastAsia="ko-KR"/>
              </w:rPr>
              <w:t>……</w:t>
            </w:r>
          </w:p>
          <w:p w:rsidR="002C316B" w:rsidRDefault="00E72F38" w:rsidP="009F0EF8">
            <w:pPr>
              <w:pStyle w:val="CRCoverPage"/>
              <w:spacing w:after="0"/>
              <w:ind w:left="100"/>
              <w:rPr>
                <w:lang w:eastAsia="zh-CN"/>
              </w:rPr>
            </w:pPr>
            <w:r>
              <w:rPr>
                <w:rFonts w:hint="eastAsia"/>
                <w:lang w:eastAsia="zh-CN"/>
              </w:rPr>
              <w:t>The typical</w:t>
            </w:r>
            <w:r w:rsidR="002C316B">
              <w:rPr>
                <w:rFonts w:hint="eastAsia"/>
                <w:lang w:eastAsia="zh-CN"/>
              </w:rPr>
              <w:t xml:space="preserve"> </w:t>
            </w:r>
            <w:r w:rsidR="00716C18">
              <w:rPr>
                <w:rFonts w:hint="eastAsia"/>
                <w:lang w:eastAsia="zh-CN"/>
              </w:rPr>
              <w:t xml:space="preserve">scenario is UE requested MA-PDU establishment to </w:t>
            </w:r>
            <w:r w:rsidR="00716C18">
              <w:rPr>
                <w:lang w:eastAsia="zh-CN"/>
              </w:rPr>
              <w:t>different</w:t>
            </w:r>
            <w:r w:rsidR="00716C18">
              <w:rPr>
                <w:rFonts w:hint="eastAsia"/>
                <w:lang w:eastAsia="zh-CN"/>
              </w:rPr>
              <w:t xml:space="preserve"> PL</w:t>
            </w:r>
            <w:r w:rsidR="00E26C2F">
              <w:rPr>
                <w:lang w:eastAsia="zh-CN"/>
              </w:rPr>
              <w:t>MN</w:t>
            </w:r>
            <w:r w:rsidR="00716C18">
              <w:rPr>
                <w:rFonts w:hint="eastAsia"/>
                <w:lang w:eastAsia="zh-CN"/>
              </w:rPr>
              <w:t xml:space="preserve"> from different access</w:t>
            </w:r>
            <w:r w:rsidR="00716C18">
              <w:rPr>
                <w:lang w:eastAsia="zh-CN"/>
              </w:rPr>
              <w:t xml:space="preserve">. </w:t>
            </w:r>
            <w:r w:rsidR="00716C18">
              <w:rPr>
                <w:rFonts w:hint="eastAsia"/>
                <w:lang w:eastAsia="zh-CN"/>
              </w:rPr>
              <w:t>Assume that UE first register</w:t>
            </w:r>
            <w:r w:rsidR="008C3327">
              <w:rPr>
                <w:rFonts w:hint="eastAsia"/>
                <w:lang w:eastAsia="zh-CN"/>
              </w:rPr>
              <w:t>s</w:t>
            </w:r>
            <w:r w:rsidR="00716C18">
              <w:rPr>
                <w:rFonts w:hint="eastAsia"/>
                <w:lang w:eastAsia="zh-CN"/>
              </w:rPr>
              <w:t xml:space="preserve"> to </w:t>
            </w:r>
            <w:r w:rsidR="007E0708">
              <w:rPr>
                <w:rFonts w:hint="eastAsia"/>
                <w:lang w:eastAsia="zh-CN"/>
              </w:rPr>
              <w:t xml:space="preserve">both </w:t>
            </w:r>
            <w:r w:rsidR="00716C18">
              <w:rPr>
                <w:rFonts w:hint="eastAsia"/>
                <w:lang w:eastAsia="zh-CN"/>
              </w:rPr>
              <w:t xml:space="preserve">HPLMN </w:t>
            </w:r>
            <w:r w:rsidR="007E0708">
              <w:rPr>
                <w:rFonts w:hint="eastAsia"/>
                <w:lang w:eastAsia="zh-CN"/>
              </w:rPr>
              <w:t>(</w:t>
            </w:r>
            <w:r w:rsidR="00716C18">
              <w:rPr>
                <w:rFonts w:hint="eastAsia"/>
                <w:lang w:eastAsia="zh-CN"/>
              </w:rPr>
              <w:t>via 3GPP access</w:t>
            </w:r>
            <w:r w:rsidR="007E0708">
              <w:rPr>
                <w:rFonts w:hint="eastAsia"/>
                <w:lang w:eastAsia="zh-CN"/>
              </w:rPr>
              <w:t xml:space="preserve">) </w:t>
            </w:r>
            <w:r w:rsidR="00253F99">
              <w:rPr>
                <w:lang w:eastAsia="zh-CN"/>
              </w:rPr>
              <w:t xml:space="preserve">and </w:t>
            </w:r>
            <w:r w:rsidR="00716C18">
              <w:rPr>
                <w:rFonts w:hint="eastAsia"/>
                <w:lang w:eastAsia="zh-CN"/>
              </w:rPr>
              <w:t xml:space="preserve">VPLMN </w:t>
            </w:r>
            <w:r w:rsidR="007E0708">
              <w:rPr>
                <w:rFonts w:hint="eastAsia"/>
                <w:lang w:eastAsia="zh-CN"/>
              </w:rPr>
              <w:t>(</w:t>
            </w:r>
            <w:r w:rsidR="00716C18">
              <w:rPr>
                <w:rFonts w:hint="eastAsia"/>
                <w:lang w:eastAsia="zh-CN"/>
              </w:rPr>
              <w:t>via N3GPP access</w:t>
            </w:r>
            <w:r w:rsidR="007E0708">
              <w:rPr>
                <w:rFonts w:hint="eastAsia"/>
                <w:lang w:eastAsia="zh-CN"/>
              </w:rPr>
              <w:t>)</w:t>
            </w:r>
            <w:r w:rsidR="00716C18">
              <w:rPr>
                <w:rFonts w:hint="eastAsia"/>
                <w:lang w:eastAsia="zh-CN"/>
              </w:rPr>
              <w:t xml:space="preserve">. </w:t>
            </w:r>
            <w:r w:rsidR="007E0708">
              <w:rPr>
                <w:rFonts w:hint="eastAsia"/>
                <w:lang w:eastAsia="zh-CN"/>
              </w:rPr>
              <w:t>Then</w:t>
            </w:r>
            <w:r w:rsidR="008C3327">
              <w:rPr>
                <w:rFonts w:hint="eastAsia"/>
                <w:lang w:eastAsia="zh-CN"/>
              </w:rPr>
              <w:t xml:space="preserve"> the UE </w:t>
            </w:r>
            <w:r w:rsidR="003E5C1E">
              <w:rPr>
                <w:rFonts w:hint="eastAsia"/>
                <w:lang w:eastAsia="zh-CN"/>
              </w:rPr>
              <w:t>initiates MA-PDU session establishment to H-AMF in HPLMN via 3GPP access, and UDM records the selected H-SMF (i.e. anchor SMF)</w:t>
            </w:r>
            <w:r w:rsidR="00CF4AD6">
              <w:rPr>
                <w:rFonts w:hint="eastAsia"/>
                <w:lang w:eastAsia="zh-CN"/>
              </w:rPr>
              <w:t xml:space="preserve"> in SMF Registration</w:t>
            </w:r>
            <w:r w:rsidR="003E5C1E">
              <w:rPr>
                <w:rFonts w:hint="eastAsia"/>
                <w:lang w:eastAsia="zh-CN"/>
              </w:rPr>
              <w:t xml:space="preserve">. After that, UE requests MA-PDU </w:t>
            </w:r>
            <w:r w:rsidR="00CF4AD6">
              <w:rPr>
                <w:rFonts w:hint="eastAsia"/>
                <w:lang w:eastAsia="zh-CN"/>
              </w:rPr>
              <w:t>to V-AMF in VPLMN, but in this case the V-AMF has no knowledge of the selected H-SMF.</w:t>
            </w:r>
          </w:p>
          <w:p w:rsidR="002C316B" w:rsidRPr="002C316B" w:rsidRDefault="002C316B" w:rsidP="009F0EF8">
            <w:pPr>
              <w:pStyle w:val="CRCoverPage"/>
              <w:spacing w:after="0"/>
              <w:ind w:left="100"/>
              <w:rPr>
                <w:lang w:eastAsia="zh-CN"/>
              </w:rPr>
            </w:pPr>
          </w:p>
          <w:p w:rsidR="009F0EF8" w:rsidRPr="006E3711" w:rsidRDefault="00A37313" w:rsidP="00A37313">
            <w:pPr>
              <w:pStyle w:val="CRCoverPage"/>
              <w:spacing w:after="0"/>
              <w:ind w:left="100"/>
            </w:pPr>
            <w:r>
              <w:rPr>
                <w:lang w:val="en-US" w:eastAsia="zh-CN"/>
              </w:rPr>
              <w:t xml:space="preserve">To allow the AMF to retrieve SMF registration information from </w:t>
            </w:r>
            <w:r w:rsidR="00D55A58">
              <w:rPr>
                <w:lang w:val="en-US" w:eastAsia="zh-CN"/>
              </w:rPr>
              <w:t xml:space="preserve">the </w:t>
            </w:r>
            <w:r>
              <w:rPr>
                <w:lang w:val="en-US" w:eastAsia="zh-CN"/>
              </w:rPr>
              <w:t xml:space="preserve">UDM, HTTP GET operation shall be applied to the resource </w:t>
            </w:r>
            <w:r w:rsidR="000377A7" w:rsidRPr="006A7EE2">
              <w:t>"</w:t>
            </w:r>
            <w:proofErr w:type="gramStart"/>
            <w:r w:rsidRPr="006A7EE2">
              <w:t>/{</w:t>
            </w:r>
            <w:proofErr w:type="spellStart"/>
            <w:proofErr w:type="gramEnd"/>
            <w:r w:rsidRPr="006A7EE2">
              <w:t>ueId</w:t>
            </w:r>
            <w:proofErr w:type="spellEnd"/>
            <w:r w:rsidRPr="006A7EE2">
              <w:t>}/registrations/</w:t>
            </w:r>
            <w:proofErr w:type="spellStart"/>
            <w:r w:rsidRPr="006A7EE2">
              <w:t>smf</w:t>
            </w:r>
            <w:proofErr w:type="spellEnd"/>
            <w:r w:rsidRPr="006A7EE2">
              <w:t>-registrations/{</w:t>
            </w:r>
            <w:proofErr w:type="spellStart"/>
            <w:r w:rsidRPr="006A7EE2">
              <w:t>pduSessionId</w:t>
            </w:r>
            <w:proofErr w:type="spellEnd"/>
            <w:r w:rsidRPr="006A7EE2">
              <w:t>}</w:t>
            </w:r>
            <w:r w:rsidR="000377A7" w:rsidRPr="006A7EE2">
              <w:t>"</w:t>
            </w:r>
            <w:r>
              <w:t>.</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385F" w:rsidRDefault="00A37313" w:rsidP="00DE032E">
            <w:pPr>
              <w:pStyle w:val="CRCoverPage"/>
              <w:spacing w:after="0"/>
              <w:ind w:left="100"/>
              <w:rPr>
                <w:lang w:val="en-US" w:eastAsia="zh-CN"/>
              </w:rPr>
            </w:pPr>
            <w:r>
              <w:rPr>
                <w:lang w:val="en-US" w:eastAsia="zh-CN"/>
              </w:rPr>
              <w:t xml:space="preserve">- </w:t>
            </w:r>
            <w:r w:rsidR="00074A94">
              <w:rPr>
                <w:lang w:val="en-US" w:eastAsia="zh-CN"/>
              </w:rPr>
              <w:t>Clause 5.3.2.5.x (new), a</w:t>
            </w:r>
            <w:r>
              <w:rPr>
                <w:lang w:val="en-US" w:eastAsia="zh-CN"/>
              </w:rPr>
              <w:t>dd procedure description for retrieve individual SMF registration information from UDM;</w:t>
            </w:r>
          </w:p>
          <w:p w:rsidR="00A37313" w:rsidRDefault="00A37313" w:rsidP="00DE032E">
            <w:pPr>
              <w:pStyle w:val="CRCoverPage"/>
              <w:spacing w:after="0"/>
              <w:ind w:left="100"/>
            </w:pPr>
            <w:r>
              <w:rPr>
                <w:lang w:val="en-US" w:eastAsia="zh-CN"/>
              </w:rPr>
              <w:t xml:space="preserve">- </w:t>
            </w:r>
            <w:r w:rsidR="00074A94">
              <w:rPr>
                <w:lang w:val="en-US" w:eastAsia="zh-CN"/>
              </w:rPr>
              <w:t>Clause 6.2.3.1, a</w:t>
            </w:r>
            <w:r>
              <w:rPr>
                <w:lang w:val="en-US" w:eastAsia="zh-CN"/>
              </w:rPr>
              <w:t xml:space="preserve">llow HTTP GET method to the resource </w:t>
            </w:r>
            <w:r w:rsidR="000377A7" w:rsidRPr="006A7EE2">
              <w:t>"</w:t>
            </w:r>
            <w:r w:rsidRPr="006A7EE2">
              <w:t>/{</w:t>
            </w:r>
            <w:proofErr w:type="spellStart"/>
            <w:r w:rsidRPr="006A7EE2">
              <w:t>ueId</w:t>
            </w:r>
            <w:proofErr w:type="spellEnd"/>
            <w:r w:rsidRPr="006A7EE2">
              <w:t>}/registrations/</w:t>
            </w:r>
            <w:proofErr w:type="spellStart"/>
            <w:r w:rsidRPr="006A7EE2">
              <w:t>smf</w:t>
            </w:r>
            <w:proofErr w:type="spellEnd"/>
            <w:r w:rsidRPr="006A7EE2">
              <w:t>-registrations/{</w:t>
            </w:r>
            <w:proofErr w:type="spellStart"/>
            <w:r w:rsidRPr="006A7EE2">
              <w:t>pduSessionId</w:t>
            </w:r>
            <w:proofErr w:type="spellEnd"/>
            <w:r w:rsidRPr="006A7EE2">
              <w:t>}</w:t>
            </w:r>
            <w:r w:rsidR="000377A7" w:rsidRPr="006A7EE2">
              <w:t>"</w:t>
            </w:r>
            <w:r>
              <w:t>;</w:t>
            </w:r>
          </w:p>
          <w:p w:rsidR="00A37313" w:rsidRDefault="00A37313" w:rsidP="00DE032E">
            <w:pPr>
              <w:pStyle w:val="CRCoverPage"/>
              <w:spacing w:after="0"/>
              <w:ind w:left="100"/>
            </w:pPr>
            <w:r>
              <w:t xml:space="preserve">- </w:t>
            </w:r>
            <w:r w:rsidR="00074A94">
              <w:t xml:space="preserve">Clause 6.2.3.5.2.x, define GET operation to the resource </w:t>
            </w:r>
            <w:r w:rsidR="000377A7" w:rsidRPr="006A7EE2">
              <w:t>"</w:t>
            </w:r>
            <w:r w:rsidR="00074A94" w:rsidRPr="006A7EE2">
              <w:t>/{</w:t>
            </w:r>
            <w:proofErr w:type="spellStart"/>
            <w:r w:rsidR="00074A94" w:rsidRPr="006A7EE2">
              <w:t>ueId</w:t>
            </w:r>
            <w:proofErr w:type="spellEnd"/>
            <w:r w:rsidR="00074A94" w:rsidRPr="006A7EE2">
              <w:t>}/registrations/</w:t>
            </w:r>
            <w:proofErr w:type="spellStart"/>
            <w:r w:rsidR="00074A94" w:rsidRPr="006A7EE2">
              <w:t>smf</w:t>
            </w:r>
            <w:proofErr w:type="spellEnd"/>
            <w:r w:rsidR="00074A94" w:rsidRPr="006A7EE2">
              <w:t>-registrations/{</w:t>
            </w:r>
            <w:proofErr w:type="spellStart"/>
            <w:r w:rsidR="00074A94" w:rsidRPr="006A7EE2">
              <w:t>pduSessionId</w:t>
            </w:r>
            <w:proofErr w:type="spellEnd"/>
            <w:r w:rsidR="00074A94" w:rsidRPr="006A7EE2">
              <w:t>}</w:t>
            </w:r>
            <w:r w:rsidR="000377A7" w:rsidRPr="006A7EE2">
              <w:t>"</w:t>
            </w:r>
            <w:r w:rsidR="00074A94">
              <w:t>;</w:t>
            </w:r>
          </w:p>
          <w:p w:rsidR="00074A94" w:rsidRPr="00501C46" w:rsidRDefault="00074A94" w:rsidP="00DE032E">
            <w:pPr>
              <w:pStyle w:val="CRCoverPage"/>
              <w:spacing w:after="0"/>
              <w:ind w:left="100"/>
              <w:rPr>
                <w:lang w:val="en-US" w:eastAsia="zh-CN"/>
              </w:rPr>
            </w:pPr>
            <w:r>
              <w:t xml:space="preserve">- Clause A.3, update the </w:t>
            </w:r>
            <w:proofErr w:type="spellStart"/>
            <w:r>
              <w:t>OpenAPI</w:t>
            </w:r>
            <w:proofErr w:type="spellEnd"/>
            <w:r>
              <w:t xml:space="preserve"> accordingly.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074A94"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074A94" w:rsidP="006329D9">
            <w:pPr>
              <w:pStyle w:val="CRCoverPage"/>
              <w:spacing w:after="0"/>
              <w:ind w:left="100"/>
              <w:rPr>
                <w:lang w:val="en-US" w:eastAsia="zh-CN"/>
              </w:rPr>
            </w:pPr>
            <w:r>
              <w:rPr>
                <w:lang w:val="en-US" w:eastAsia="zh-CN"/>
              </w:rPr>
              <w:t>The AMF is not able to retrieve SMF registration information from UDM when needed.</w:t>
            </w:r>
            <w:bookmarkStart w:id="2" w:name="_GoBack"/>
            <w:bookmarkEnd w:id="2"/>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C37705"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C216DB" w:rsidRDefault="003F7FD4" w:rsidP="0024233E">
            <w:pPr>
              <w:pStyle w:val="CRCoverPage"/>
              <w:spacing w:after="0"/>
              <w:ind w:left="100"/>
              <w:rPr>
                <w:lang w:val="en-US" w:eastAsia="zh-CN"/>
              </w:rPr>
            </w:pPr>
            <w:r>
              <w:rPr>
                <w:lang w:val="en-US" w:eastAsia="zh-CN"/>
              </w:rPr>
              <w:t>5.3.2.5.x(new), 6.2.3.1</w:t>
            </w:r>
            <w:r w:rsidR="0024233E">
              <w:rPr>
                <w:lang w:val="en-US" w:eastAsia="zh-CN"/>
              </w:rPr>
              <w:t>, 6.2.3.5.2.x(new), A.3</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1B7AF9" w:rsidP="00C85D93">
            <w:pPr>
              <w:pStyle w:val="CRCoverPage"/>
              <w:spacing w:after="0"/>
              <w:ind w:left="100"/>
              <w:rPr>
                <w:noProof/>
              </w:rPr>
            </w:pPr>
            <w:r w:rsidRPr="00930CC2">
              <w:rPr>
                <w:bCs/>
              </w:rPr>
              <w:t xml:space="preserve">This CR </w:t>
            </w:r>
            <w:r w:rsidR="00B86571">
              <w:rPr>
                <w:bCs/>
              </w:rPr>
              <w:t>introduce</w:t>
            </w:r>
            <w:r w:rsidR="00C85D93">
              <w:rPr>
                <w:bCs/>
              </w:rPr>
              <w:t>s</w:t>
            </w:r>
            <w:r w:rsidRPr="00930CC2">
              <w:rPr>
                <w:bCs/>
              </w:rPr>
              <w:t xml:space="preserve"> </w:t>
            </w:r>
            <w:r w:rsidR="00C85D93">
              <w:rPr>
                <w:bCs/>
              </w:rPr>
              <w:t xml:space="preserve">back </w:t>
            </w:r>
            <w:proofErr w:type="spellStart"/>
            <w:r w:rsidR="00C85D93">
              <w:rPr>
                <w:bCs/>
              </w:rPr>
              <w:t>compatable</w:t>
            </w:r>
            <w:proofErr w:type="spellEnd"/>
            <w:r w:rsidR="00C85D93">
              <w:rPr>
                <w:bCs/>
              </w:rPr>
              <w:t xml:space="preserve"> </w:t>
            </w:r>
            <w:r w:rsidR="00B86571">
              <w:rPr>
                <w:bCs/>
              </w:rPr>
              <w:t>change</w:t>
            </w:r>
            <w:r w:rsidR="00C85D93">
              <w:rPr>
                <w:bCs/>
              </w:rPr>
              <w:t>s</w:t>
            </w:r>
            <w:r w:rsidR="00B86571">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8032C0">
              <w:rPr>
                <w:bCs/>
                <w:lang w:eastAsia="zh-CN"/>
              </w:rPr>
              <w:t>03</w:t>
            </w:r>
            <w:r>
              <w:rPr>
                <w:rFonts w:hint="eastAsia"/>
                <w:bCs/>
                <w:lang w:eastAsia="zh-CN"/>
              </w:rPr>
              <w:t>_N</w:t>
            </w:r>
            <w:r w:rsidR="00B86571">
              <w:rPr>
                <w:bCs/>
                <w:lang w:eastAsia="zh-CN"/>
              </w:rPr>
              <w:t>udm</w:t>
            </w:r>
            <w:r>
              <w:rPr>
                <w:rFonts w:hint="eastAsia"/>
                <w:bCs/>
                <w:lang w:eastAsia="zh-CN"/>
              </w:rPr>
              <w:t>_</w:t>
            </w:r>
            <w:r w:rsidR="00635BB2">
              <w:rPr>
                <w:bCs/>
                <w:lang w:eastAsia="zh-CN"/>
              </w:rPr>
              <w:t>UEC</w:t>
            </w:r>
            <w:r w:rsidR="00CE503C">
              <w:rPr>
                <w:bCs/>
                <w:lang w:eastAsia="zh-CN"/>
              </w:rPr>
              <w:t>M</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1B5623" w:rsidRPr="006A7EE2" w:rsidRDefault="001B5623" w:rsidP="001B5623">
      <w:pPr>
        <w:pStyle w:val="5"/>
        <w:rPr>
          <w:ins w:id="3" w:author="Zhijun" w:date="2020-01-03T10:21:00Z"/>
        </w:rPr>
      </w:pPr>
      <w:bookmarkStart w:id="4" w:name="_Toc11338638"/>
      <w:bookmarkStart w:id="5" w:name="_Toc27585313"/>
      <w:ins w:id="6" w:author="Zhijun" w:date="2020-01-03T10:21:00Z">
        <w:r w:rsidRPr="006A7EE2">
          <w:t>5.3.2.5</w:t>
        </w:r>
        <w:proofErr w:type="gramStart"/>
        <w:r w:rsidRPr="006A7EE2">
          <w:t>.</w:t>
        </w:r>
      </w:ins>
      <w:ins w:id="7" w:author="Zhijun" w:date="2020-01-03T10:24:00Z">
        <w:r w:rsidR="00A03091" w:rsidRPr="00A03091">
          <w:rPr>
            <w:highlight w:val="yellow"/>
          </w:rPr>
          <w:t>x</w:t>
        </w:r>
      </w:ins>
      <w:proofErr w:type="gramEnd"/>
      <w:ins w:id="8" w:author="Zhijun" w:date="2020-01-03T10:21:00Z">
        <w:r w:rsidRPr="006A7EE2">
          <w:tab/>
        </w:r>
        <w:r>
          <w:t xml:space="preserve">Individual </w:t>
        </w:r>
        <w:proofErr w:type="spellStart"/>
        <w:r w:rsidRPr="006A7EE2">
          <w:t>SmfRegistration</w:t>
        </w:r>
        <w:proofErr w:type="spellEnd"/>
        <w:r w:rsidRPr="006A7EE2">
          <w:t xml:space="preserve"> Information Retrieval</w:t>
        </w:r>
      </w:ins>
    </w:p>
    <w:p w:rsidR="001B5623" w:rsidRDefault="001B5623" w:rsidP="001B5623">
      <w:pPr>
        <w:rPr>
          <w:ins w:id="9" w:author="Zhijun" w:date="2020-01-03T10:21:00Z"/>
          <w:lang w:eastAsia="zh-CN"/>
        </w:rPr>
      </w:pPr>
      <w:ins w:id="10" w:author="Zhijun" w:date="2020-01-03T10:21:00Z">
        <w:r>
          <w:rPr>
            <w:rFonts w:hint="eastAsia"/>
            <w:lang w:eastAsia="zh-CN"/>
          </w:rPr>
          <w:t xml:space="preserve">NF Service Consumer </w:t>
        </w:r>
        <w:r w:rsidR="009341C0">
          <w:rPr>
            <w:lang w:eastAsia="zh-CN"/>
          </w:rPr>
          <w:t xml:space="preserve">(e.g. AMF) </w:t>
        </w:r>
        <w:r>
          <w:rPr>
            <w:rFonts w:hint="eastAsia"/>
            <w:lang w:eastAsia="zh-CN"/>
          </w:rPr>
          <w:t xml:space="preserve">may send request to UDM to retrieve </w:t>
        </w:r>
      </w:ins>
      <w:ins w:id="11" w:author="Zhijun" w:date="2020-01-03T10:22:00Z">
        <w:r w:rsidR="009341C0">
          <w:rPr>
            <w:lang w:eastAsia="zh-CN"/>
          </w:rPr>
          <w:t>individual</w:t>
        </w:r>
      </w:ins>
      <w:ins w:id="12" w:author="Zhijun" w:date="2020-01-03T10:21:00Z">
        <w:r>
          <w:rPr>
            <w:rFonts w:hint="eastAsia"/>
            <w:lang w:eastAsia="zh-CN"/>
          </w:rPr>
          <w:t xml:space="preserve"> SMF registration information</w:t>
        </w:r>
      </w:ins>
      <w:ins w:id="13" w:author="Zhijun" w:date="2020-01-03T10:22:00Z">
        <w:r w:rsidR="009341C0">
          <w:rPr>
            <w:lang w:eastAsia="zh-CN"/>
          </w:rPr>
          <w:t xml:space="preserve"> identified by PDU Session ID</w:t>
        </w:r>
      </w:ins>
      <w:ins w:id="14" w:author="Zhijun" w:date="2020-02-10T11:28:00Z">
        <w:r w:rsidR="00E13A1B">
          <w:rPr>
            <w:lang w:eastAsia="zh-CN"/>
          </w:rPr>
          <w:t>.</w:t>
        </w:r>
      </w:ins>
    </w:p>
    <w:p w:rsidR="001B5623" w:rsidRPr="006A7EE2" w:rsidRDefault="00A03091" w:rsidP="001B5623">
      <w:pPr>
        <w:pStyle w:val="TH"/>
        <w:rPr>
          <w:ins w:id="15" w:author="Zhijun" w:date="2020-01-03T10:21:00Z"/>
        </w:rPr>
      </w:pPr>
      <w:ins w:id="16" w:author="Zhijun" w:date="2020-01-03T10:21:00Z">
        <w:r w:rsidRPr="006A7EE2">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20.15pt" o:ole="">
              <v:imagedata r:id="rId14" o:title=""/>
            </v:shape>
            <o:OLEObject Type="Embed" ProgID="Visio.Drawing.11" ShapeID="_x0000_i1025" DrawAspect="Content" ObjectID="_1642849281" r:id="rId15"/>
          </w:object>
        </w:r>
      </w:ins>
    </w:p>
    <w:p w:rsidR="001B5623" w:rsidRPr="006A7EE2" w:rsidRDefault="001B5623" w:rsidP="001B5623">
      <w:pPr>
        <w:pStyle w:val="TF"/>
        <w:rPr>
          <w:ins w:id="17" w:author="Zhijun" w:date="2020-01-03T10:21:00Z"/>
        </w:rPr>
      </w:pPr>
      <w:ins w:id="18" w:author="Zhijun" w:date="2020-01-03T10:21:00Z">
        <w:r w:rsidRPr="006A7EE2">
          <w:t>Figure 5.3.2.5.</w:t>
        </w:r>
      </w:ins>
      <w:ins w:id="19" w:author="Zhijun" w:date="2020-01-03T10:24:00Z">
        <w:r w:rsidR="00A03091" w:rsidRPr="00A03091">
          <w:rPr>
            <w:highlight w:val="yellow"/>
          </w:rPr>
          <w:t>x</w:t>
        </w:r>
      </w:ins>
      <w:ins w:id="20" w:author="Zhijun" w:date="2020-01-03T10:21:00Z">
        <w:r w:rsidRPr="006A7EE2">
          <w:t xml:space="preserve">-1: Requesting </w:t>
        </w:r>
      </w:ins>
      <w:ins w:id="21" w:author="Zhijun" w:date="2020-01-03T10:25:00Z">
        <w:r w:rsidR="00D70B5A">
          <w:t>individual</w:t>
        </w:r>
      </w:ins>
      <w:ins w:id="22" w:author="Zhijun" w:date="2020-01-03T10:21:00Z">
        <w:r w:rsidRPr="006A7EE2">
          <w:t xml:space="preserve"> SMF Registration Information</w:t>
        </w:r>
      </w:ins>
    </w:p>
    <w:p w:rsidR="001B5623" w:rsidRPr="006A7EE2" w:rsidRDefault="001B5623" w:rsidP="001B5623">
      <w:pPr>
        <w:pStyle w:val="B1"/>
        <w:rPr>
          <w:ins w:id="23" w:author="Zhijun" w:date="2020-01-03T10:21:00Z"/>
        </w:rPr>
      </w:pPr>
      <w:ins w:id="24" w:author="Zhijun" w:date="2020-01-03T10:21:00Z">
        <w:r w:rsidRPr="006A7EE2">
          <w:t>1.</w:t>
        </w:r>
        <w:r w:rsidRPr="006A7EE2">
          <w:tab/>
          <w:t xml:space="preserve">The NF service consumer (e.g. </w:t>
        </w:r>
        <w:r>
          <w:t>AMF</w:t>
        </w:r>
        <w:r w:rsidRPr="006A7EE2">
          <w:t xml:space="preserve">) sends a GET request to the resource representing the </w:t>
        </w:r>
      </w:ins>
      <w:ins w:id="25" w:author="Zhijun" w:date="2020-01-03T10:23:00Z">
        <w:r w:rsidR="00A03091">
          <w:t>individual</w:t>
        </w:r>
      </w:ins>
      <w:ins w:id="26" w:author="Zhijun" w:date="2020-01-03T10:21:00Z">
        <w:r w:rsidRPr="006A7EE2">
          <w:t xml:space="preserve"> SMF registration information</w:t>
        </w:r>
        <w:r>
          <w:t>.</w:t>
        </w:r>
      </w:ins>
    </w:p>
    <w:p w:rsidR="001B5623" w:rsidRPr="006A7EE2" w:rsidRDefault="001B5623" w:rsidP="001B5623">
      <w:pPr>
        <w:pStyle w:val="B1"/>
        <w:rPr>
          <w:ins w:id="27" w:author="Zhijun" w:date="2020-01-03T10:21:00Z"/>
        </w:rPr>
      </w:pPr>
      <w:ins w:id="28" w:author="Zhijun" w:date="2020-01-03T10:21:00Z">
        <w:r w:rsidRPr="006A7EE2">
          <w:t>2a.</w:t>
        </w:r>
        <w:r w:rsidRPr="006A7EE2">
          <w:tab/>
          <w:t xml:space="preserve">The UDM responds with "200 OK" with the message body containing the </w:t>
        </w:r>
        <w:proofErr w:type="spellStart"/>
        <w:r w:rsidRPr="006A7EE2">
          <w:t>SmfRegistration</w:t>
        </w:r>
      </w:ins>
      <w:proofErr w:type="spellEnd"/>
      <w:ins w:id="29" w:author="Zhijun" w:date="2020-01-03T10:26:00Z">
        <w:r w:rsidR="002A1D44">
          <w:t xml:space="preserve"> corresponding to the indicated PDU session</w:t>
        </w:r>
      </w:ins>
      <w:ins w:id="30" w:author="Zhijun" w:date="2020-01-03T10:21:00Z">
        <w:r w:rsidRPr="006A7EE2">
          <w:t xml:space="preserve">. </w:t>
        </w:r>
      </w:ins>
    </w:p>
    <w:p w:rsidR="001B5623" w:rsidRPr="006A7EE2" w:rsidRDefault="001B5623" w:rsidP="001B5623">
      <w:pPr>
        <w:pStyle w:val="B1"/>
        <w:rPr>
          <w:ins w:id="31" w:author="Zhijun" w:date="2020-01-03T10:21:00Z"/>
        </w:rPr>
      </w:pPr>
      <w:ins w:id="32" w:author="Zhijun" w:date="2020-01-03T10:21:00Z">
        <w:r w:rsidRPr="006A7EE2">
          <w:t>2b.</w:t>
        </w:r>
        <w:r w:rsidRPr="006A7EE2">
          <w:tab/>
        </w:r>
        <w:proofErr w:type="gramStart"/>
        <w:r w:rsidRPr="006A7EE2">
          <w:t>If</w:t>
        </w:r>
        <w:proofErr w:type="gramEnd"/>
        <w:r w:rsidRPr="006A7EE2">
          <w:t xml:space="preserve"> there is no valid SMF Registration data for th</w:t>
        </w:r>
      </w:ins>
      <w:ins w:id="33" w:author="Zhijun" w:date="2020-01-03T10:27:00Z">
        <w:r w:rsidR="002E0C64">
          <w:t>e indicated</w:t>
        </w:r>
      </w:ins>
      <w:ins w:id="34" w:author="Zhijun" w:date="2020-01-03T10:26:00Z">
        <w:r w:rsidR="00DF1E01">
          <w:t xml:space="preserve"> PDU session</w:t>
        </w:r>
      </w:ins>
      <w:ins w:id="35" w:author="Zhijun" w:date="2020-01-03T10:21:00Z">
        <w:r w:rsidRPr="006A7EE2">
          <w:t>, HTTP status code "404 Not Found" shall be returned including additional error information in the response body (in the "</w:t>
        </w:r>
        <w:proofErr w:type="spellStart"/>
        <w:r w:rsidRPr="006A7EE2">
          <w:t>ProblemDetails</w:t>
        </w:r>
        <w:proofErr w:type="spellEnd"/>
        <w:r w:rsidRPr="006A7EE2">
          <w:t>" element).</w:t>
        </w:r>
      </w:ins>
    </w:p>
    <w:p w:rsidR="001B5623" w:rsidRPr="006A7EE2" w:rsidRDefault="001B5623" w:rsidP="001B5623">
      <w:pPr>
        <w:rPr>
          <w:ins w:id="36" w:author="Zhijun" w:date="2020-01-03T10:21:00Z"/>
        </w:rPr>
      </w:pPr>
      <w:ins w:id="37" w:author="Zhijun" w:date="2020-01-03T10:21:00Z">
        <w:r w:rsidRPr="006A7EE2">
          <w:t>On failure, the appropriate HTTP status code indicating the error shall be returned and appropriate additional error information should be returned in the GET response body.</w:t>
        </w:r>
      </w:ins>
    </w:p>
    <w:p w:rsidR="001B5623" w:rsidRDefault="001B5623" w:rsidP="001B56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C3645E" w:rsidRPr="006A7EE2" w:rsidRDefault="00C3645E" w:rsidP="00C3645E">
      <w:pPr>
        <w:pStyle w:val="4"/>
      </w:pPr>
      <w:r w:rsidRPr="006A7EE2">
        <w:lastRenderedPageBreak/>
        <w:t>6.2.3.1</w:t>
      </w:r>
      <w:r w:rsidRPr="006A7EE2">
        <w:tab/>
        <w:t>Overview</w:t>
      </w:r>
      <w:bookmarkEnd w:id="4"/>
      <w:bookmarkEnd w:id="5"/>
    </w:p>
    <w:p w:rsidR="00C3645E" w:rsidRPr="006A7EE2" w:rsidRDefault="00C3645E" w:rsidP="00C3645E">
      <w:pPr>
        <w:pStyle w:val="TH"/>
        <w:rPr>
          <w:lang w:val="en-US"/>
        </w:rPr>
      </w:pPr>
      <w:r w:rsidRPr="006A7EE2">
        <w:object w:dxaOrig="10060" w:dyaOrig="9815">
          <v:shape id="_x0000_i1026" type="#_x0000_t75" style="width:364pt;height:356.9pt" o:ole="">
            <v:imagedata r:id="rId16" o:title=""/>
          </v:shape>
          <o:OLEObject Type="Embed" ProgID="Visio.Drawing.11" ShapeID="_x0000_i1026" DrawAspect="Content" ObjectID="_1642849282" r:id="rId17"/>
        </w:object>
      </w:r>
    </w:p>
    <w:p w:rsidR="00C3645E" w:rsidRPr="006A7EE2" w:rsidRDefault="00C3645E" w:rsidP="00C3645E">
      <w:pPr>
        <w:pStyle w:val="TF"/>
      </w:pPr>
      <w:r w:rsidRPr="006A7EE2">
        <w:t xml:space="preserve">Figure 6.2.3.1-1: Resource URI structure of the </w:t>
      </w:r>
      <w:proofErr w:type="spellStart"/>
      <w:r w:rsidRPr="006A7EE2">
        <w:t>Nudm_UECM</w:t>
      </w:r>
      <w:proofErr w:type="spellEnd"/>
      <w:r w:rsidRPr="006A7EE2">
        <w:t xml:space="preserve"> API</w:t>
      </w:r>
    </w:p>
    <w:p w:rsidR="00C3645E" w:rsidRPr="006A7EE2" w:rsidRDefault="00C3645E" w:rsidP="00C3645E">
      <w:r w:rsidRPr="006A7EE2">
        <w:t>Table 6.2.3.1-1 provides an overview of the resources and applicable HTTP methods.</w:t>
      </w:r>
    </w:p>
    <w:p w:rsidR="00C3645E" w:rsidRPr="006A7EE2" w:rsidRDefault="00C3645E" w:rsidP="00C3645E">
      <w:pPr>
        <w:pStyle w:val="TH"/>
      </w:pPr>
      <w:r w:rsidRPr="006A7EE2">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58"/>
        <w:gridCol w:w="2853"/>
        <w:gridCol w:w="1244"/>
        <w:gridCol w:w="2673"/>
      </w:tblGrid>
      <w:tr w:rsidR="00C3645E" w:rsidRPr="006A7EE2" w:rsidTr="00ED3AA4">
        <w:trPr>
          <w:jc w:val="center"/>
        </w:trPr>
        <w:tc>
          <w:tcPr>
            <w:tcW w:w="14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3645E" w:rsidRPr="006A7EE2" w:rsidRDefault="00C3645E" w:rsidP="00ED3AA4">
            <w:pPr>
              <w:pStyle w:val="TAH"/>
            </w:pPr>
            <w:r w:rsidRPr="006A7EE2">
              <w:t>Resource name</w:t>
            </w:r>
            <w:r w:rsidRPr="006A7EE2">
              <w:br/>
              <w:t>(Archetype)</w:t>
            </w:r>
          </w:p>
        </w:tc>
        <w:tc>
          <w:tcPr>
            <w:tcW w:w="148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3645E" w:rsidRPr="006A7EE2" w:rsidRDefault="00C3645E" w:rsidP="00ED3AA4">
            <w:pPr>
              <w:pStyle w:val="TAH"/>
            </w:pPr>
            <w:r w:rsidRPr="006A7EE2">
              <w:t>Resource URI</w:t>
            </w:r>
          </w:p>
        </w:tc>
        <w:tc>
          <w:tcPr>
            <w:tcW w:w="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3645E" w:rsidRPr="006A7EE2" w:rsidRDefault="00C3645E" w:rsidP="00ED3AA4">
            <w:pPr>
              <w:pStyle w:val="TAH"/>
            </w:pPr>
            <w:r w:rsidRPr="006A7EE2">
              <w:t>HTTP method or custom operation</w:t>
            </w:r>
          </w:p>
        </w:tc>
        <w:tc>
          <w:tcPr>
            <w:tcW w:w="138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3645E" w:rsidRPr="006A7EE2" w:rsidRDefault="00C3645E" w:rsidP="00ED3AA4">
            <w:pPr>
              <w:pStyle w:val="TAH"/>
            </w:pPr>
            <w:r w:rsidRPr="006A7EE2">
              <w:t>Description</w:t>
            </w:r>
          </w:p>
        </w:tc>
      </w:tr>
      <w:tr w:rsidR="00C3645E" w:rsidRPr="006A7EE2" w:rsidTr="00ED3AA4">
        <w:trPr>
          <w:jc w:val="center"/>
        </w:trPr>
        <w:tc>
          <w:tcPr>
            <w:tcW w:w="1484" w:type="pct"/>
            <w:vMerge w:val="restart"/>
            <w:tcBorders>
              <w:left w:val="single" w:sz="4" w:space="0" w:color="auto"/>
              <w:right w:val="single" w:sz="4" w:space="0" w:color="auto"/>
            </w:tcBorders>
            <w:vAlign w:val="center"/>
          </w:tcPr>
          <w:p w:rsidR="00C3645E" w:rsidRPr="006A7EE2" w:rsidRDefault="00C3645E" w:rsidP="00ED3AA4">
            <w:pPr>
              <w:pStyle w:val="TAL"/>
            </w:pPr>
            <w:r w:rsidRPr="006A7EE2">
              <w:t>Amf3GppAccessRegistration</w:t>
            </w:r>
            <w:r w:rsidRPr="006A7EE2">
              <w:br/>
              <w:t>(Document)</w:t>
            </w:r>
          </w:p>
        </w:tc>
        <w:tc>
          <w:tcPr>
            <w:tcW w:w="1482" w:type="pct"/>
            <w:vMerge w:val="restart"/>
            <w:tcBorders>
              <w:left w:val="single" w:sz="4" w:space="0" w:color="auto"/>
              <w:right w:val="single" w:sz="4" w:space="0" w:color="auto"/>
            </w:tcBorders>
            <w:vAlign w:val="center"/>
          </w:tcPr>
          <w:p w:rsidR="00C3645E" w:rsidRPr="006A7EE2" w:rsidRDefault="00C3645E" w:rsidP="00ED3AA4">
            <w:pPr>
              <w:pStyle w:val="TAL"/>
            </w:pPr>
            <w:r w:rsidRPr="006A7EE2">
              <w:t>/{</w:t>
            </w:r>
            <w:proofErr w:type="spellStart"/>
            <w:r w:rsidRPr="006A7EE2">
              <w:t>ueId</w:t>
            </w:r>
            <w:proofErr w:type="spellEnd"/>
            <w:r w:rsidRPr="006A7EE2">
              <w:t>}/registrations/amf-3gpp-access</w:t>
            </w: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PUT</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Update the AMF registration for 3GPP access</w:t>
            </w:r>
          </w:p>
        </w:tc>
      </w:tr>
      <w:tr w:rsidR="00C3645E" w:rsidRPr="006A7EE2" w:rsidTr="00ED3AA4">
        <w:trPr>
          <w:jc w:val="center"/>
        </w:trPr>
        <w:tc>
          <w:tcPr>
            <w:tcW w:w="1484" w:type="pct"/>
            <w:vMerge/>
            <w:tcBorders>
              <w:left w:val="single" w:sz="4" w:space="0" w:color="auto"/>
              <w:right w:val="single" w:sz="4" w:space="0" w:color="auto"/>
            </w:tcBorders>
            <w:vAlign w:val="center"/>
          </w:tcPr>
          <w:p w:rsidR="00C3645E" w:rsidRPr="006A7EE2" w:rsidRDefault="00C3645E" w:rsidP="00ED3AA4">
            <w:pPr>
              <w:pStyle w:val="TAL"/>
            </w:pPr>
          </w:p>
        </w:tc>
        <w:tc>
          <w:tcPr>
            <w:tcW w:w="1482" w:type="pct"/>
            <w:vMerge/>
            <w:tcBorders>
              <w:left w:val="single" w:sz="4" w:space="0" w:color="auto"/>
              <w:right w:val="single" w:sz="4" w:space="0" w:color="auto"/>
            </w:tcBorders>
            <w:vAlign w:val="center"/>
          </w:tcPr>
          <w:p w:rsidR="00C3645E" w:rsidRPr="006A7EE2" w:rsidRDefault="00C3645E" w:rsidP="00ED3AA4">
            <w:pPr>
              <w:pStyle w:val="TAL"/>
            </w:pP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PATCH</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Modify the AMF registration for 3GPP access</w:t>
            </w:r>
          </w:p>
        </w:tc>
      </w:tr>
      <w:tr w:rsidR="00C3645E" w:rsidRPr="006A7EE2" w:rsidTr="00ED3AA4">
        <w:trPr>
          <w:jc w:val="center"/>
        </w:trPr>
        <w:tc>
          <w:tcPr>
            <w:tcW w:w="1484" w:type="pct"/>
            <w:vMerge/>
            <w:tcBorders>
              <w:left w:val="single" w:sz="4" w:space="0" w:color="auto"/>
              <w:right w:val="single" w:sz="4" w:space="0" w:color="auto"/>
            </w:tcBorders>
            <w:vAlign w:val="center"/>
          </w:tcPr>
          <w:p w:rsidR="00C3645E" w:rsidRPr="006A7EE2" w:rsidRDefault="00C3645E" w:rsidP="00ED3AA4">
            <w:pPr>
              <w:pStyle w:val="TAL"/>
            </w:pPr>
          </w:p>
        </w:tc>
        <w:tc>
          <w:tcPr>
            <w:tcW w:w="1482" w:type="pct"/>
            <w:vMerge/>
            <w:tcBorders>
              <w:left w:val="single" w:sz="4" w:space="0" w:color="auto"/>
              <w:right w:val="single" w:sz="4" w:space="0" w:color="auto"/>
            </w:tcBorders>
            <w:vAlign w:val="center"/>
          </w:tcPr>
          <w:p w:rsidR="00C3645E" w:rsidRPr="006A7EE2" w:rsidRDefault="00C3645E" w:rsidP="00ED3AA4">
            <w:pPr>
              <w:pStyle w:val="TAL"/>
            </w:pP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GET</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Retrieve the AMF registration information for 3GPP access</w:t>
            </w:r>
          </w:p>
        </w:tc>
      </w:tr>
      <w:tr w:rsidR="00C3645E" w:rsidRPr="006A7EE2" w:rsidTr="00ED3AA4">
        <w:trPr>
          <w:jc w:val="center"/>
        </w:trPr>
        <w:tc>
          <w:tcPr>
            <w:tcW w:w="1484" w:type="pct"/>
            <w:vMerge w:val="restart"/>
            <w:tcBorders>
              <w:left w:val="single" w:sz="4" w:space="0" w:color="auto"/>
              <w:right w:val="single" w:sz="4" w:space="0" w:color="auto"/>
            </w:tcBorders>
            <w:vAlign w:val="center"/>
          </w:tcPr>
          <w:p w:rsidR="00C3645E" w:rsidRPr="006A7EE2" w:rsidRDefault="00C3645E" w:rsidP="00ED3AA4">
            <w:pPr>
              <w:pStyle w:val="TAL"/>
            </w:pPr>
            <w:r w:rsidRPr="006A7EE2">
              <w:t>AmfNon3GppAccessRegistration</w:t>
            </w:r>
            <w:r w:rsidRPr="006A7EE2">
              <w:br/>
              <w:t>(Document)</w:t>
            </w:r>
          </w:p>
        </w:tc>
        <w:tc>
          <w:tcPr>
            <w:tcW w:w="1482" w:type="pct"/>
            <w:vMerge w:val="restart"/>
            <w:tcBorders>
              <w:left w:val="single" w:sz="4" w:space="0" w:color="auto"/>
              <w:right w:val="single" w:sz="4" w:space="0" w:color="auto"/>
            </w:tcBorders>
            <w:vAlign w:val="center"/>
          </w:tcPr>
          <w:p w:rsidR="00C3645E" w:rsidRPr="006A7EE2" w:rsidRDefault="00C3645E" w:rsidP="00ED3AA4">
            <w:pPr>
              <w:pStyle w:val="TAL"/>
            </w:pPr>
            <w:r w:rsidRPr="006A7EE2">
              <w:t>/{</w:t>
            </w:r>
            <w:proofErr w:type="spellStart"/>
            <w:r w:rsidRPr="006A7EE2">
              <w:t>ueId</w:t>
            </w:r>
            <w:proofErr w:type="spellEnd"/>
            <w:r w:rsidRPr="006A7EE2">
              <w:t>}/registrations/amf-non-3gpp-access</w:t>
            </w: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PUT</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Update the AMF registration for non 3GPP access</w:t>
            </w:r>
          </w:p>
        </w:tc>
      </w:tr>
      <w:tr w:rsidR="00C3645E" w:rsidRPr="006A7EE2" w:rsidTr="00ED3AA4">
        <w:trPr>
          <w:jc w:val="center"/>
        </w:trPr>
        <w:tc>
          <w:tcPr>
            <w:tcW w:w="1484" w:type="pct"/>
            <w:vMerge/>
            <w:tcBorders>
              <w:left w:val="single" w:sz="4" w:space="0" w:color="auto"/>
              <w:right w:val="single" w:sz="4" w:space="0" w:color="auto"/>
            </w:tcBorders>
            <w:vAlign w:val="center"/>
          </w:tcPr>
          <w:p w:rsidR="00C3645E" w:rsidRPr="006A7EE2" w:rsidRDefault="00C3645E" w:rsidP="00ED3AA4">
            <w:pPr>
              <w:pStyle w:val="TAL"/>
            </w:pPr>
          </w:p>
        </w:tc>
        <w:tc>
          <w:tcPr>
            <w:tcW w:w="1482" w:type="pct"/>
            <w:vMerge/>
            <w:tcBorders>
              <w:left w:val="single" w:sz="4" w:space="0" w:color="auto"/>
              <w:right w:val="single" w:sz="4" w:space="0" w:color="auto"/>
            </w:tcBorders>
            <w:vAlign w:val="center"/>
          </w:tcPr>
          <w:p w:rsidR="00C3645E" w:rsidRPr="006A7EE2" w:rsidRDefault="00C3645E" w:rsidP="00ED3AA4">
            <w:pPr>
              <w:pStyle w:val="TAL"/>
            </w:pP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PATCH</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Modify the AMF registration for non 3GPP access</w:t>
            </w:r>
          </w:p>
        </w:tc>
      </w:tr>
      <w:tr w:rsidR="00C3645E" w:rsidRPr="006A7EE2" w:rsidTr="00ED3AA4">
        <w:trPr>
          <w:jc w:val="center"/>
        </w:trPr>
        <w:tc>
          <w:tcPr>
            <w:tcW w:w="1484" w:type="pct"/>
            <w:vMerge/>
            <w:tcBorders>
              <w:left w:val="single" w:sz="4" w:space="0" w:color="auto"/>
              <w:right w:val="single" w:sz="4" w:space="0" w:color="auto"/>
            </w:tcBorders>
            <w:vAlign w:val="center"/>
          </w:tcPr>
          <w:p w:rsidR="00C3645E" w:rsidRPr="006A7EE2" w:rsidRDefault="00C3645E" w:rsidP="00ED3AA4">
            <w:pPr>
              <w:pStyle w:val="TAL"/>
            </w:pPr>
          </w:p>
        </w:tc>
        <w:tc>
          <w:tcPr>
            <w:tcW w:w="1482" w:type="pct"/>
            <w:vMerge/>
            <w:tcBorders>
              <w:left w:val="single" w:sz="4" w:space="0" w:color="auto"/>
              <w:right w:val="single" w:sz="4" w:space="0" w:color="auto"/>
            </w:tcBorders>
            <w:vAlign w:val="center"/>
          </w:tcPr>
          <w:p w:rsidR="00C3645E" w:rsidRPr="006A7EE2" w:rsidRDefault="00C3645E" w:rsidP="00ED3AA4">
            <w:pPr>
              <w:pStyle w:val="TAL"/>
            </w:pP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GET</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Retrieve the AMF registration information for non 3GPP access</w:t>
            </w:r>
          </w:p>
        </w:tc>
      </w:tr>
      <w:tr w:rsidR="00C3645E" w:rsidRPr="006A7EE2" w:rsidTr="00ED3AA4">
        <w:trPr>
          <w:trHeight w:val="1248"/>
          <w:jc w:val="center"/>
        </w:trPr>
        <w:tc>
          <w:tcPr>
            <w:tcW w:w="1484" w:type="pct"/>
            <w:tcBorders>
              <w:left w:val="single" w:sz="4" w:space="0" w:color="auto"/>
              <w:right w:val="single" w:sz="4" w:space="0" w:color="auto"/>
            </w:tcBorders>
            <w:vAlign w:val="center"/>
          </w:tcPr>
          <w:p w:rsidR="00C3645E" w:rsidRPr="006A7EE2" w:rsidRDefault="00C3645E" w:rsidP="00ED3AA4">
            <w:pPr>
              <w:pStyle w:val="TAL"/>
            </w:pPr>
            <w:proofErr w:type="spellStart"/>
            <w:r w:rsidRPr="006A7EE2">
              <w:t>SmfRegistrations</w:t>
            </w:r>
            <w:proofErr w:type="spellEnd"/>
            <w:r w:rsidRPr="006A7EE2">
              <w:br/>
              <w:t>(Store)</w:t>
            </w:r>
          </w:p>
        </w:tc>
        <w:tc>
          <w:tcPr>
            <w:tcW w:w="1482" w:type="pct"/>
            <w:tcBorders>
              <w:left w:val="single" w:sz="4" w:space="0" w:color="auto"/>
              <w:right w:val="single" w:sz="4" w:space="0" w:color="auto"/>
            </w:tcBorders>
            <w:vAlign w:val="center"/>
          </w:tcPr>
          <w:p w:rsidR="00C3645E" w:rsidRPr="006A7EE2" w:rsidRDefault="00C3645E" w:rsidP="00ED3AA4">
            <w:pPr>
              <w:pStyle w:val="TAL"/>
            </w:pPr>
            <w:r w:rsidRPr="006A7EE2">
              <w:t>/{</w:t>
            </w:r>
            <w:proofErr w:type="spellStart"/>
            <w:r w:rsidRPr="006A7EE2">
              <w:t>ueId</w:t>
            </w:r>
            <w:proofErr w:type="spellEnd"/>
            <w:r w:rsidRPr="006A7EE2">
              <w:t>}/registrations/</w:t>
            </w:r>
            <w:proofErr w:type="spellStart"/>
            <w:r w:rsidRPr="006A7EE2">
              <w:t>smf</w:t>
            </w:r>
            <w:proofErr w:type="spellEnd"/>
            <w:r w:rsidRPr="006A7EE2">
              <w:t>-registrations</w:t>
            </w:r>
          </w:p>
        </w:tc>
        <w:tc>
          <w:tcPr>
            <w:tcW w:w="646" w:type="pct"/>
            <w:tcBorders>
              <w:top w:val="single" w:sz="4" w:space="0" w:color="auto"/>
              <w:left w:val="single" w:sz="4" w:space="0" w:color="auto"/>
              <w:right w:val="single" w:sz="4" w:space="0" w:color="auto"/>
            </w:tcBorders>
          </w:tcPr>
          <w:p w:rsidR="00C3645E" w:rsidRPr="006A7EE2" w:rsidRDefault="00C3645E" w:rsidP="00ED3AA4">
            <w:pPr>
              <w:pStyle w:val="TAL"/>
            </w:pPr>
            <w:r w:rsidRPr="006A7EE2">
              <w:rPr>
                <w:rFonts w:hint="eastAsia"/>
                <w:lang w:eastAsia="zh-CN"/>
              </w:rPr>
              <w:t>G</w:t>
            </w:r>
            <w:r w:rsidRPr="006A7EE2">
              <w:rPr>
                <w:lang w:eastAsia="zh-CN"/>
              </w:rPr>
              <w:t>ET</w:t>
            </w:r>
          </w:p>
        </w:tc>
        <w:tc>
          <w:tcPr>
            <w:tcW w:w="1388" w:type="pct"/>
            <w:tcBorders>
              <w:top w:val="single" w:sz="4" w:space="0" w:color="auto"/>
              <w:left w:val="single" w:sz="4" w:space="0" w:color="auto"/>
              <w:right w:val="single" w:sz="4" w:space="0" w:color="auto"/>
            </w:tcBorders>
          </w:tcPr>
          <w:p w:rsidR="00C3645E" w:rsidRPr="006A7EE2" w:rsidRDefault="00C3645E" w:rsidP="00ED3AA4">
            <w:pPr>
              <w:pStyle w:val="TAL"/>
            </w:pPr>
            <w:r w:rsidRPr="006A7EE2">
              <w:t>Retrieve the SMF registration information</w:t>
            </w:r>
          </w:p>
        </w:tc>
      </w:tr>
      <w:tr w:rsidR="0004389A" w:rsidRPr="006A7EE2" w:rsidTr="00ED3AA4">
        <w:trPr>
          <w:jc w:val="center"/>
        </w:trPr>
        <w:tc>
          <w:tcPr>
            <w:tcW w:w="1484" w:type="pct"/>
            <w:vMerge w:val="restart"/>
            <w:tcBorders>
              <w:left w:val="single" w:sz="4" w:space="0" w:color="auto"/>
              <w:right w:val="single" w:sz="4" w:space="0" w:color="auto"/>
            </w:tcBorders>
            <w:vAlign w:val="center"/>
          </w:tcPr>
          <w:p w:rsidR="0004389A" w:rsidRPr="006A7EE2" w:rsidRDefault="0004389A" w:rsidP="00ED3AA4">
            <w:pPr>
              <w:pStyle w:val="TAL"/>
            </w:pPr>
            <w:proofErr w:type="spellStart"/>
            <w:r w:rsidRPr="006A7EE2">
              <w:t>IndividualSmfRegistration</w:t>
            </w:r>
            <w:proofErr w:type="spellEnd"/>
            <w:r w:rsidRPr="006A7EE2">
              <w:br/>
              <w:t>(Document)</w:t>
            </w:r>
          </w:p>
        </w:tc>
        <w:tc>
          <w:tcPr>
            <w:tcW w:w="1482" w:type="pct"/>
            <w:vMerge w:val="restart"/>
            <w:tcBorders>
              <w:left w:val="single" w:sz="4" w:space="0" w:color="auto"/>
              <w:right w:val="single" w:sz="4" w:space="0" w:color="auto"/>
            </w:tcBorders>
            <w:vAlign w:val="center"/>
          </w:tcPr>
          <w:p w:rsidR="0004389A" w:rsidRPr="006A7EE2" w:rsidRDefault="0004389A" w:rsidP="00ED3AA4">
            <w:pPr>
              <w:pStyle w:val="TAL"/>
            </w:pPr>
            <w:r w:rsidRPr="006A7EE2">
              <w:t>/{</w:t>
            </w:r>
            <w:proofErr w:type="spellStart"/>
            <w:r w:rsidRPr="006A7EE2">
              <w:t>ueId</w:t>
            </w:r>
            <w:proofErr w:type="spellEnd"/>
            <w:r w:rsidRPr="006A7EE2">
              <w:t>}/registrations/</w:t>
            </w:r>
            <w:proofErr w:type="spellStart"/>
            <w:r w:rsidRPr="006A7EE2">
              <w:t>smf</w:t>
            </w:r>
            <w:proofErr w:type="spellEnd"/>
            <w:r w:rsidRPr="006A7EE2">
              <w:t>-registrations/{</w:t>
            </w:r>
            <w:proofErr w:type="spellStart"/>
            <w:r w:rsidRPr="006A7EE2">
              <w:t>pduSessionId</w:t>
            </w:r>
            <w:proofErr w:type="spellEnd"/>
            <w:r w:rsidRPr="006A7EE2">
              <w:t>}</w:t>
            </w:r>
          </w:p>
        </w:tc>
        <w:tc>
          <w:tcPr>
            <w:tcW w:w="646" w:type="pct"/>
            <w:tcBorders>
              <w:top w:val="single" w:sz="4" w:space="0" w:color="auto"/>
              <w:left w:val="single" w:sz="4" w:space="0" w:color="auto"/>
              <w:bottom w:val="single" w:sz="4" w:space="0" w:color="auto"/>
              <w:right w:val="single" w:sz="4" w:space="0" w:color="auto"/>
            </w:tcBorders>
          </w:tcPr>
          <w:p w:rsidR="0004389A" w:rsidRPr="006A7EE2" w:rsidRDefault="0004389A" w:rsidP="00ED3AA4">
            <w:pPr>
              <w:pStyle w:val="TAL"/>
            </w:pPr>
            <w:r w:rsidRPr="006A7EE2">
              <w:t>PUT</w:t>
            </w:r>
          </w:p>
        </w:tc>
        <w:tc>
          <w:tcPr>
            <w:tcW w:w="1388" w:type="pct"/>
            <w:tcBorders>
              <w:top w:val="single" w:sz="4" w:space="0" w:color="auto"/>
              <w:left w:val="single" w:sz="4" w:space="0" w:color="auto"/>
              <w:bottom w:val="single" w:sz="4" w:space="0" w:color="auto"/>
              <w:right w:val="single" w:sz="4" w:space="0" w:color="auto"/>
            </w:tcBorders>
          </w:tcPr>
          <w:p w:rsidR="0004389A" w:rsidRPr="006A7EE2" w:rsidRDefault="0004389A" w:rsidP="00ED3AA4">
            <w:pPr>
              <w:pStyle w:val="TAL"/>
            </w:pPr>
            <w:r w:rsidRPr="006A7EE2">
              <w:t>Create an SMF registration identified by PDU Session Id</w:t>
            </w:r>
          </w:p>
        </w:tc>
      </w:tr>
      <w:tr w:rsidR="0004389A" w:rsidRPr="006A7EE2" w:rsidTr="00ED3AA4">
        <w:trPr>
          <w:jc w:val="center"/>
        </w:trPr>
        <w:tc>
          <w:tcPr>
            <w:tcW w:w="1484" w:type="pct"/>
            <w:vMerge/>
            <w:tcBorders>
              <w:left w:val="single" w:sz="4" w:space="0" w:color="auto"/>
              <w:right w:val="single" w:sz="4" w:space="0" w:color="auto"/>
            </w:tcBorders>
            <w:vAlign w:val="center"/>
          </w:tcPr>
          <w:p w:rsidR="0004389A" w:rsidRPr="006A7EE2" w:rsidRDefault="0004389A" w:rsidP="00ED3AA4">
            <w:pPr>
              <w:pStyle w:val="TAL"/>
            </w:pPr>
          </w:p>
        </w:tc>
        <w:tc>
          <w:tcPr>
            <w:tcW w:w="1482" w:type="pct"/>
            <w:vMerge/>
            <w:tcBorders>
              <w:left w:val="single" w:sz="4" w:space="0" w:color="auto"/>
              <w:right w:val="single" w:sz="4" w:space="0" w:color="auto"/>
            </w:tcBorders>
            <w:vAlign w:val="center"/>
          </w:tcPr>
          <w:p w:rsidR="0004389A" w:rsidRPr="006A7EE2" w:rsidRDefault="0004389A" w:rsidP="00ED3AA4">
            <w:pPr>
              <w:pStyle w:val="TAL"/>
            </w:pPr>
          </w:p>
        </w:tc>
        <w:tc>
          <w:tcPr>
            <w:tcW w:w="646" w:type="pct"/>
            <w:tcBorders>
              <w:top w:val="single" w:sz="4" w:space="0" w:color="auto"/>
              <w:left w:val="single" w:sz="4" w:space="0" w:color="auto"/>
              <w:bottom w:val="single" w:sz="4" w:space="0" w:color="auto"/>
              <w:right w:val="single" w:sz="4" w:space="0" w:color="auto"/>
            </w:tcBorders>
          </w:tcPr>
          <w:p w:rsidR="0004389A" w:rsidRPr="006A7EE2" w:rsidRDefault="0004389A" w:rsidP="00ED3AA4">
            <w:pPr>
              <w:pStyle w:val="TAL"/>
            </w:pPr>
            <w:r w:rsidRPr="006A7EE2">
              <w:t>DELETE</w:t>
            </w:r>
          </w:p>
        </w:tc>
        <w:tc>
          <w:tcPr>
            <w:tcW w:w="1388" w:type="pct"/>
            <w:tcBorders>
              <w:top w:val="single" w:sz="4" w:space="0" w:color="auto"/>
              <w:left w:val="single" w:sz="4" w:space="0" w:color="auto"/>
              <w:bottom w:val="single" w:sz="4" w:space="0" w:color="auto"/>
              <w:right w:val="single" w:sz="4" w:space="0" w:color="auto"/>
            </w:tcBorders>
          </w:tcPr>
          <w:p w:rsidR="0004389A" w:rsidRPr="006A7EE2" w:rsidRDefault="0004389A" w:rsidP="00ED3AA4">
            <w:pPr>
              <w:pStyle w:val="TAL"/>
            </w:pPr>
            <w:r w:rsidRPr="006A7EE2">
              <w:t>Delete an individual SMF registration</w:t>
            </w:r>
          </w:p>
        </w:tc>
      </w:tr>
      <w:tr w:rsidR="0004389A" w:rsidRPr="006A7EE2" w:rsidTr="00ED3AA4">
        <w:trPr>
          <w:jc w:val="center"/>
        </w:trPr>
        <w:tc>
          <w:tcPr>
            <w:tcW w:w="1484" w:type="pct"/>
            <w:vMerge/>
            <w:tcBorders>
              <w:left w:val="single" w:sz="4" w:space="0" w:color="auto"/>
              <w:right w:val="single" w:sz="4" w:space="0" w:color="auto"/>
            </w:tcBorders>
            <w:vAlign w:val="center"/>
          </w:tcPr>
          <w:p w:rsidR="0004389A" w:rsidRPr="006A7EE2" w:rsidRDefault="0004389A" w:rsidP="00ED3AA4">
            <w:pPr>
              <w:pStyle w:val="TAL"/>
            </w:pPr>
          </w:p>
        </w:tc>
        <w:tc>
          <w:tcPr>
            <w:tcW w:w="1482" w:type="pct"/>
            <w:vMerge/>
            <w:tcBorders>
              <w:left w:val="single" w:sz="4" w:space="0" w:color="auto"/>
              <w:right w:val="single" w:sz="4" w:space="0" w:color="auto"/>
            </w:tcBorders>
            <w:vAlign w:val="center"/>
          </w:tcPr>
          <w:p w:rsidR="0004389A" w:rsidRPr="006A7EE2" w:rsidRDefault="0004389A" w:rsidP="00ED3AA4">
            <w:pPr>
              <w:pStyle w:val="TAL"/>
            </w:pPr>
          </w:p>
        </w:tc>
        <w:tc>
          <w:tcPr>
            <w:tcW w:w="646" w:type="pct"/>
            <w:tcBorders>
              <w:top w:val="single" w:sz="4" w:space="0" w:color="auto"/>
              <w:left w:val="single" w:sz="4" w:space="0" w:color="auto"/>
              <w:bottom w:val="single" w:sz="4" w:space="0" w:color="auto"/>
              <w:right w:val="single" w:sz="4" w:space="0" w:color="auto"/>
            </w:tcBorders>
          </w:tcPr>
          <w:p w:rsidR="0004389A" w:rsidRPr="006A7EE2" w:rsidRDefault="0004389A" w:rsidP="00ED3AA4">
            <w:pPr>
              <w:pStyle w:val="TAL"/>
            </w:pPr>
            <w:r w:rsidRPr="006A7EE2">
              <w:t>PATCH</w:t>
            </w:r>
          </w:p>
        </w:tc>
        <w:tc>
          <w:tcPr>
            <w:tcW w:w="1388" w:type="pct"/>
            <w:tcBorders>
              <w:top w:val="single" w:sz="4" w:space="0" w:color="auto"/>
              <w:left w:val="single" w:sz="4" w:space="0" w:color="auto"/>
              <w:bottom w:val="single" w:sz="4" w:space="0" w:color="auto"/>
              <w:right w:val="single" w:sz="4" w:space="0" w:color="auto"/>
            </w:tcBorders>
          </w:tcPr>
          <w:p w:rsidR="0004389A" w:rsidRPr="006A7EE2" w:rsidRDefault="0004389A" w:rsidP="00ED3AA4">
            <w:pPr>
              <w:pStyle w:val="TAL"/>
            </w:pPr>
            <w:r w:rsidRPr="006A7EE2">
              <w:t>Modify an individual SMF Registration</w:t>
            </w:r>
          </w:p>
        </w:tc>
      </w:tr>
      <w:tr w:rsidR="0004389A" w:rsidRPr="006A7EE2" w:rsidTr="00ED3AA4">
        <w:trPr>
          <w:jc w:val="center"/>
          <w:ins w:id="38" w:author="Zhijun" w:date="2020-01-03T10:19:00Z"/>
        </w:trPr>
        <w:tc>
          <w:tcPr>
            <w:tcW w:w="1484" w:type="pct"/>
            <w:vMerge/>
            <w:tcBorders>
              <w:left w:val="single" w:sz="4" w:space="0" w:color="auto"/>
              <w:right w:val="single" w:sz="4" w:space="0" w:color="auto"/>
            </w:tcBorders>
            <w:vAlign w:val="center"/>
          </w:tcPr>
          <w:p w:rsidR="0004389A" w:rsidRPr="006A7EE2" w:rsidRDefault="0004389A" w:rsidP="00ED3AA4">
            <w:pPr>
              <w:pStyle w:val="TAL"/>
              <w:rPr>
                <w:ins w:id="39" w:author="Zhijun" w:date="2020-01-03T10:19:00Z"/>
              </w:rPr>
            </w:pPr>
          </w:p>
        </w:tc>
        <w:tc>
          <w:tcPr>
            <w:tcW w:w="1482" w:type="pct"/>
            <w:vMerge/>
            <w:tcBorders>
              <w:left w:val="single" w:sz="4" w:space="0" w:color="auto"/>
              <w:right w:val="single" w:sz="4" w:space="0" w:color="auto"/>
            </w:tcBorders>
            <w:vAlign w:val="center"/>
          </w:tcPr>
          <w:p w:rsidR="0004389A" w:rsidRPr="006A7EE2" w:rsidRDefault="0004389A" w:rsidP="00ED3AA4">
            <w:pPr>
              <w:pStyle w:val="TAL"/>
              <w:rPr>
                <w:ins w:id="40" w:author="Zhijun" w:date="2020-01-03T10:19:00Z"/>
              </w:rPr>
            </w:pPr>
          </w:p>
        </w:tc>
        <w:tc>
          <w:tcPr>
            <w:tcW w:w="646" w:type="pct"/>
            <w:tcBorders>
              <w:top w:val="single" w:sz="4" w:space="0" w:color="auto"/>
              <w:left w:val="single" w:sz="4" w:space="0" w:color="auto"/>
              <w:bottom w:val="single" w:sz="4" w:space="0" w:color="auto"/>
              <w:right w:val="single" w:sz="4" w:space="0" w:color="auto"/>
            </w:tcBorders>
          </w:tcPr>
          <w:p w:rsidR="0004389A" w:rsidRPr="006A7EE2" w:rsidRDefault="0004389A" w:rsidP="00ED3AA4">
            <w:pPr>
              <w:pStyle w:val="TAL"/>
              <w:rPr>
                <w:ins w:id="41" w:author="Zhijun" w:date="2020-01-03T10:19:00Z"/>
              </w:rPr>
            </w:pPr>
            <w:ins w:id="42" w:author="Zhijun" w:date="2020-01-03T10:19:00Z">
              <w:r>
                <w:t>GET</w:t>
              </w:r>
            </w:ins>
          </w:p>
        </w:tc>
        <w:tc>
          <w:tcPr>
            <w:tcW w:w="1388" w:type="pct"/>
            <w:tcBorders>
              <w:top w:val="single" w:sz="4" w:space="0" w:color="auto"/>
              <w:left w:val="single" w:sz="4" w:space="0" w:color="auto"/>
              <w:bottom w:val="single" w:sz="4" w:space="0" w:color="auto"/>
              <w:right w:val="single" w:sz="4" w:space="0" w:color="auto"/>
            </w:tcBorders>
          </w:tcPr>
          <w:p w:rsidR="0004389A" w:rsidRPr="006A7EE2" w:rsidRDefault="0004389A" w:rsidP="0004389A">
            <w:pPr>
              <w:pStyle w:val="TAL"/>
              <w:rPr>
                <w:ins w:id="43" w:author="Zhijun" w:date="2020-01-03T10:19:00Z"/>
              </w:rPr>
            </w:pPr>
            <w:ins w:id="44" w:author="Zhijun" w:date="2020-01-03T10:19:00Z">
              <w:r>
                <w:t xml:space="preserve">Retrieve the SMF registration information </w:t>
              </w:r>
            </w:ins>
            <w:ins w:id="45" w:author="Zhijun" w:date="2020-01-03T10:20:00Z">
              <w:r>
                <w:t>identified by</w:t>
              </w:r>
            </w:ins>
            <w:ins w:id="46" w:author="Zhijun" w:date="2020-01-03T10:19:00Z">
              <w:r>
                <w:t xml:space="preserve"> PDU </w:t>
              </w:r>
            </w:ins>
            <w:ins w:id="47" w:author="Zhijun" w:date="2020-01-03T10:20:00Z">
              <w:r>
                <w:t>S</w:t>
              </w:r>
            </w:ins>
            <w:ins w:id="48" w:author="Zhijun" w:date="2020-01-03T10:19:00Z">
              <w:r>
                <w:t>ession I</w:t>
              </w:r>
            </w:ins>
            <w:ins w:id="49" w:author="Zhijun" w:date="2020-01-03T10:20:00Z">
              <w:r>
                <w:t>d</w:t>
              </w:r>
            </w:ins>
            <w:ins w:id="50" w:author="Zhijun" w:date="2020-01-03T10:19:00Z">
              <w:r>
                <w:t>.</w:t>
              </w:r>
            </w:ins>
          </w:p>
        </w:tc>
      </w:tr>
      <w:tr w:rsidR="00C3645E" w:rsidRPr="006A7EE2" w:rsidTr="00ED3AA4">
        <w:trPr>
          <w:jc w:val="center"/>
        </w:trPr>
        <w:tc>
          <w:tcPr>
            <w:tcW w:w="1484" w:type="pct"/>
            <w:vMerge w:val="restart"/>
            <w:tcBorders>
              <w:left w:val="single" w:sz="4" w:space="0" w:color="auto"/>
              <w:right w:val="single" w:sz="4" w:space="0" w:color="auto"/>
            </w:tcBorders>
            <w:vAlign w:val="center"/>
          </w:tcPr>
          <w:p w:rsidR="00C3645E" w:rsidRPr="006A7EE2" w:rsidRDefault="00C3645E" w:rsidP="00ED3AA4">
            <w:pPr>
              <w:pStyle w:val="TAL"/>
            </w:pPr>
            <w:r w:rsidRPr="006A7EE2">
              <w:t>Smsf3GppAccessRegistration</w:t>
            </w:r>
            <w:r w:rsidRPr="006A7EE2">
              <w:br/>
              <w:t>(Document)</w:t>
            </w:r>
          </w:p>
        </w:tc>
        <w:tc>
          <w:tcPr>
            <w:tcW w:w="1482" w:type="pct"/>
            <w:vMerge w:val="restart"/>
            <w:tcBorders>
              <w:left w:val="single" w:sz="4" w:space="0" w:color="auto"/>
              <w:right w:val="single" w:sz="4" w:space="0" w:color="auto"/>
            </w:tcBorders>
            <w:vAlign w:val="center"/>
          </w:tcPr>
          <w:p w:rsidR="00C3645E" w:rsidRPr="006A7EE2" w:rsidRDefault="00C3645E" w:rsidP="00ED3AA4">
            <w:pPr>
              <w:pStyle w:val="TAL"/>
            </w:pPr>
            <w:r w:rsidRPr="006A7EE2">
              <w:t>/{</w:t>
            </w:r>
            <w:proofErr w:type="spellStart"/>
            <w:r w:rsidRPr="006A7EE2">
              <w:t>ueId</w:t>
            </w:r>
            <w:proofErr w:type="spellEnd"/>
            <w:r w:rsidRPr="006A7EE2">
              <w:t>}/registrations/smsf-3gpp-access</w:t>
            </w: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PUT</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Create or Update the SMSF registration</w:t>
            </w:r>
          </w:p>
        </w:tc>
      </w:tr>
      <w:tr w:rsidR="00C3645E" w:rsidRPr="006A7EE2" w:rsidTr="00ED3AA4">
        <w:trPr>
          <w:jc w:val="center"/>
        </w:trPr>
        <w:tc>
          <w:tcPr>
            <w:tcW w:w="1484" w:type="pct"/>
            <w:vMerge/>
            <w:tcBorders>
              <w:left w:val="single" w:sz="4" w:space="0" w:color="auto"/>
              <w:right w:val="single" w:sz="4" w:space="0" w:color="auto"/>
            </w:tcBorders>
            <w:vAlign w:val="center"/>
          </w:tcPr>
          <w:p w:rsidR="00C3645E" w:rsidRPr="006A7EE2" w:rsidRDefault="00C3645E" w:rsidP="00ED3AA4">
            <w:pPr>
              <w:pStyle w:val="TAL"/>
            </w:pPr>
          </w:p>
        </w:tc>
        <w:tc>
          <w:tcPr>
            <w:tcW w:w="1482" w:type="pct"/>
            <w:vMerge/>
            <w:tcBorders>
              <w:left w:val="single" w:sz="4" w:space="0" w:color="auto"/>
              <w:right w:val="single" w:sz="4" w:space="0" w:color="auto"/>
            </w:tcBorders>
            <w:vAlign w:val="center"/>
          </w:tcPr>
          <w:p w:rsidR="00C3645E" w:rsidRPr="006A7EE2" w:rsidRDefault="00C3645E" w:rsidP="00ED3AA4">
            <w:pPr>
              <w:pStyle w:val="TAL"/>
            </w:pP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DELETE</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Delete the SMSF registration for 3GPP access</w:t>
            </w:r>
          </w:p>
        </w:tc>
      </w:tr>
      <w:tr w:rsidR="00C3645E" w:rsidRPr="006A7EE2" w:rsidTr="00ED3AA4">
        <w:trPr>
          <w:jc w:val="center"/>
        </w:trPr>
        <w:tc>
          <w:tcPr>
            <w:tcW w:w="1484" w:type="pct"/>
            <w:vMerge/>
            <w:tcBorders>
              <w:left w:val="single" w:sz="4" w:space="0" w:color="auto"/>
              <w:right w:val="single" w:sz="4" w:space="0" w:color="auto"/>
            </w:tcBorders>
            <w:vAlign w:val="center"/>
          </w:tcPr>
          <w:p w:rsidR="00C3645E" w:rsidRPr="006A7EE2" w:rsidRDefault="00C3645E" w:rsidP="00ED3AA4">
            <w:pPr>
              <w:pStyle w:val="TAL"/>
            </w:pPr>
          </w:p>
        </w:tc>
        <w:tc>
          <w:tcPr>
            <w:tcW w:w="1482" w:type="pct"/>
            <w:vMerge/>
            <w:tcBorders>
              <w:left w:val="single" w:sz="4" w:space="0" w:color="auto"/>
              <w:right w:val="single" w:sz="4" w:space="0" w:color="auto"/>
            </w:tcBorders>
            <w:vAlign w:val="center"/>
          </w:tcPr>
          <w:p w:rsidR="00C3645E" w:rsidRPr="006A7EE2" w:rsidRDefault="00C3645E" w:rsidP="00ED3AA4">
            <w:pPr>
              <w:pStyle w:val="TAL"/>
            </w:pP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PATCH</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Modify the SMSF registration</w:t>
            </w:r>
          </w:p>
        </w:tc>
      </w:tr>
      <w:tr w:rsidR="00C3645E" w:rsidRPr="006A7EE2" w:rsidTr="00ED3AA4">
        <w:trPr>
          <w:jc w:val="center"/>
        </w:trPr>
        <w:tc>
          <w:tcPr>
            <w:tcW w:w="1484" w:type="pct"/>
            <w:vMerge/>
            <w:tcBorders>
              <w:left w:val="single" w:sz="4" w:space="0" w:color="auto"/>
              <w:right w:val="single" w:sz="4" w:space="0" w:color="auto"/>
            </w:tcBorders>
            <w:vAlign w:val="center"/>
          </w:tcPr>
          <w:p w:rsidR="00C3645E" w:rsidRPr="006A7EE2" w:rsidRDefault="00C3645E" w:rsidP="00ED3AA4">
            <w:pPr>
              <w:pStyle w:val="TAL"/>
            </w:pPr>
          </w:p>
        </w:tc>
        <w:tc>
          <w:tcPr>
            <w:tcW w:w="1482" w:type="pct"/>
            <w:vMerge/>
            <w:tcBorders>
              <w:left w:val="single" w:sz="4" w:space="0" w:color="auto"/>
              <w:right w:val="single" w:sz="4" w:space="0" w:color="auto"/>
            </w:tcBorders>
            <w:vAlign w:val="center"/>
          </w:tcPr>
          <w:p w:rsidR="00C3645E" w:rsidRPr="006A7EE2" w:rsidRDefault="00C3645E" w:rsidP="00ED3AA4">
            <w:pPr>
              <w:pStyle w:val="TAL"/>
            </w:pP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GET</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Retrieve the SMSF registration information</w:t>
            </w:r>
          </w:p>
        </w:tc>
      </w:tr>
      <w:tr w:rsidR="00C3645E" w:rsidRPr="006A7EE2" w:rsidTr="00ED3AA4">
        <w:trPr>
          <w:jc w:val="center"/>
        </w:trPr>
        <w:tc>
          <w:tcPr>
            <w:tcW w:w="1484" w:type="pct"/>
            <w:vMerge w:val="restart"/>
            <w:tcBorders>
              <w:top w:val="single" w:sz="4" w:space="0" w:color="auto"/>
              <w:left w:val="single" w:sz="4" w:space="0" w:color="auto"/>
              <w:right w:val="single" w:sz="4" w:space="0" w:color="auto"/>
            </w:tcBorders>
            <w:vAlign w:val="center"/>
          </w:tcPr>
          <w:p w:rsidR="00C3645E" w:rsidRPr="006A7EE2" w:rsidRDefault="00C3645E" w:rsidP="00ED3AA4">
            <w:pPr>
              <w:pStyle w:val="TAL"/>
            </w:pPr>
            <w:r w:rsidRPr="006A7EE2">
              <w:t>SmsfNon3GppAccessRegistration</w:t>
            </w:r>
            <w:r w:rsidRPr="006A7EE2">
              <w:br/>
              <w:t>(Document)</w:t>
            </w:r>
          </w:p>
        </w:tc>
        <w:tc>
          <w:tcPr>
            <w:tcW w:w="1482" w:type="pct"/>
            <w:vMerge w:val="restart"/>
            <w:tcBorders>
              <w:top w:val="single" w:sz="4" w:space="0" w:color="auto"/>
              <w:left w:val="single" w:sz="4" w:space="0" w:color="auto"/>
              <w:right w:val="single" w:sz="4" w:space="0" w:color="auto"/>
            </w:tcBorders>
            <w:vAlign w:val="center"/>
          </w:tcPr>
          <w:p w:rsidR="00C3645E" w:rsidRPr="006A7EE2" w:rsidRDefault="00C3645E" w:rsidP="00ED3AA4">
            <w:pPr>
              <w:pStyle w:val="TAL"/>
            </w:pPr>
            <w:r w:rsidRPr="006A7EE2">
              <w:t>/{</w:t>
            </w:r>
            <w:proofErr w:type="spellStart"/>
            <w:r w:rsidRPr="006A7EE2">
              <w:t>ueId</w:t>
            </w:r>
            <w:proofErr w:type="spellEnd"/>
            <w:r w:rsidRPr="006A7EE2">
              <w:t>}/registrations/smsf-non-3gpp-access</w:t>
            </w: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PUT</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Create or Update the SMSF registration for non 3GPP access</w:t>
            </w:r>
          </w:p>
        </w:tc>
      </w:tr>
      <w:tr w:rsidR="00C3645E" w:rsidRPr="006A7EE2" w:rsidTr="00ED3AA4">
        <w:trPr>
          <w:jc w:val="center"/>
        </w:trPr>
        <w:tc>
          <w:tcPr>
            <w:tcW w:w="1484" w:type="pct"/>
            <w:vMerge/>
            <w:tcBorders>
              <w:left w:val="single" w:sz="4" w:space="0" w:color="auto"/>
              <w:right w:val="single" w:sz="4" w:space="0" w:color="auto"/>
            </w:tcBorders>
            <w:vAlign w:val="center"/>
          </w:tcPr>
          <w:p w:rsidR="00C3645E" w:rsidRPr="006A7EE2" w:rsidRDefault="00C3645E" w:rsidP="00ED3AA4">
            <w:pPr>
              <w:pStyle w:val="TAL"/>
            </w:pPr>
          </w:p>
        </w:tc>
        <w:tc>
          <w:tcPr>
            <w:tcW w:w="1482" w:type="pct"/>
            <w:vMerge/>
            <w:tcBorders>
              <w:left w:val="single" w:sz="4" w:space="0" w:color="auto"/>
              <w:right w:val="single" w:sz="4" w:space="0" w:color="auto"/>
            </w:tcBorders>
            <w:vAlign w:val="center"/>
          </w:tcPr>
          <w:p w:rsidR="00C3645E" w:rsidRPr="006A7EE2" w:rsidRDefault="00C3645E" w:rsidP="00ED3AA4">
            <w:pPr>
              <w:pStyle w:val="TAL"/>
            </w:pP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DELETE</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Delete the SMSF registration for non 3GPP access</w:t>
            </w:r>
          </w:p>
        </w:tc>
      </w:tr>
      <w:tr w:rsidR="00C3645E" w:rsidRPr="006A7EE2" w:rsidTr="00ED3AA4">
        <w:trPr>
          <w:jc w:val="center"/>
        </w:trPr>
        <w:tc>
          <w:tcPr>
            <w:tcW w:w="1484" w:type="pct"/>
            <w:vMerge/>
            <w:tcBorders>
              <w:left w:val="single" w:sz="4" w:space="0" w:color="auto"/>
              <w:right w:val="single" w:sz="4" w:space="0" w:color="auto"/>
            </w:tcBorders>
            <w:vAlign w:val="center"/>
          </w:tcPr>
          <w:p w:rsidR="00C3645E" w:rsidRPr="006A7EE2" w:rsidRDefault="00C3645E" w:rsidP="00ED3AA4">
            <w:pPr>
              <w:pStyle w:val="TAL"/>
            </w:pPr>
          </w:p>
        </w:tc>
        <w:tc>
          <w:tcPr>
            <w:tcW w:w="1482" w:type="pct"/>
            <w:vMerge/>
            <w:tcBorders>
              <w:left w:val="single" w:sz="4" w:space="0" w:color="auto"/>
              <w:right w:val="single" w:sz="4" w:space="0" w:color="auto"/>
            </w:tcBorders>
            <w:vAlign w:val="center"/>
          </w:tcPr>
          <w:p w:rsidR="00C3645E" w:rsidRPr="006A7EE2" w:rsidRDefault="00C3645E" w:rsidP="00ED3AA4">
            <w:pPr>
              <w:pStyle w:val="TAL"/>
            </w:pP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PATCH</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Modify the SMSF registration for non 3GPP access</w:t>
            </w:r>
          </w:p>
        </w:tc>
      </w:tr>
      <w:tr w:rsidR="00C3645E" w:rsidRPr="006A7EE2" w:rsidTr="00ED3AA4">
        <w:trPr>
          <w:jc w:val="center"/>
        </w:trPr>
        <w:tc>
          <w:tcPr>
            <w:tcW w:w="1484" w:type="pct"/>
            <w:vMerge/>
            <w:tcBorders>
              <w:left w:val="single" w:sz="4" w:space="0" w:color="auto"/>
              <w:bottom w:val="single" w:sz="4" w:space="0" w:color="auto"/>
              <w:right w:val="single" w:sz="4" w:space="0" w:color="auto"/>
            </w:tcBorders>
            <w:vAlign w:val="center"/>
          </w:tcPr>
          <w:p w:rsidR="00C3645E" w:rsidRPr="006A7EE2" w:rsidRDefault="00C3645E" w:rsidP="00ED3AA4">
            <w:pPr>
              <w:pStyle w:val="TAL"/>
            </w:pPr>
          </w:p>
        </w:tc>
        <w:tc>
          <w:tcPr>
            <w:tcW w:w="1482" w:type="pct"/>
            <w:vMerge/>
            <w:tcBorders>
              <w:left w:val="single" w:sz="4" w:space="0" w:color="auto"/>
              <w:bottom w:val="single" w:sz="4" w:space="0" w:color="auto"/>
              <w:right w:val="single" w:sz="4" w:space="0" w:color="auto"/>
            </w:tcBorders>
            <w:vAlign w:val="center"/>
          </w:tcPr>
          <w:p w:rsidR="00C3645E" w:rsidRPr="006A7EE2" w:rsidRDefault="00C3645E" w:rsidP="00ED3AA4">
            <w:pPr>
              <w:pStyle w:val="TAL"/>
            </w:pPr>
          </w:p>
        </w:tc>
        <w:tc>
          <w:tcPr>
            <w:tcW w:w="646"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GET</w:t>
            </w:r>
          </w:p>
        </w:tc>
        <w:tc>
          <w:tcPr>
            <w:tcW w:w="1388" w:type="pct"/>
            <w:tcBorders>
              <w:top w:val="single" w:sz="4" w:space="0" w:color="auto"/>
              <w:left w:val="single" w:sz="4" w:space="0" w:color="auto"/>
              <w:bottom w:val="single" w:sz="4" w:space="0" w:color="auto"/>
              <w:right w:val="single" w:sz="4" w:space="0" w:color="auto"/>
            </w:tcBorders>
          </w:tcPr>
          <w:p w:rsidR="00C3645E" w:rsidRPr="006A7EE2" w:rsidRDefault="00C3645E" w:rsidP="00ED3AA4">
            <w:pPr>
              <w:pStyle w:val="TAL"/>
            </w:pPr>
            <w:r w:rsidRPr="006A7EE2">
              <w:t>Retrieve the SMSF registration information for non 3GPP access</w:t>
            </w:r>
          </w:p>
        </w:tc>
      </w:tr>
    </w:tbl>
    <w:p w:rsidR="00C3645E" w:rsidRPr="006A7EE2" w:rsidRDefault="00C3645E" w:rsidP="00C3645E"/>
    <w:p w:rsidR="00C3645E" w:rsidRDefault="00C3645E" w:rsidP="00C3645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200A37" w:rsidRPr="006A7EE2" w:rsidRDefault="00200A37" w:rsidP="00200A37">
      <w:pPr>
        <w:pStyle w:val="6"/>
        <w:rPr>
          <w:ins w:id="51" w:author="Zhijun" w:date="2020-01-08T19:16:00Z"/>
        </w:rPr>
      </w:pPr>
      <w:ins w:id="52" w:author="Zhijun" w:date="2020-01-08T19:16:00Z">
        <w:r w:rsidRPr="006A7EE2">
          <w:t>6.2.3.5.2</w:t>
        </w:r>
        <w:proofErr w:type="gramStart"/>
        <w:r w:rsidRPr="006A7EE2">
          <w:t>.</w:t>
        </w:r>
        <w:r w:rsidR="00900511" w:rsidRPr="00AD1934">
          <w:rPr>
            <w:highlight w:val="yellow"/>
          </w:rPr>
          <w:t>X</w:t>
        </w:r>
        <w:proofErr w:type="gramEnd"/>
        <w:r w:rsidRPr="006A7EE2">
          <w:tab/>
        </w:r>
        <w:r w:rsidR="00900511">
          <w:t>GET</w:t>
        </w:r>
      </w:ins>
    </w:p>
    <w:p w:rsidR="00200A37" w:rsidRPr="006A7EE2" w:rsidRDefault="00200A37" w:rsidP="00200A37">
      <w:pPr>
        <w:rPr>
          <w:ins w:id="53" w:author="Zhijun" w:date="2020-01-08T19:16:00Z"/>
        </w:rPr>
      </w:pPr>
      <w:ins w:id="54" w:author="Zhijun" w:date="2020-01-08T19:16:00Z">
        <w:r w:rsidRPr="006A7EE2">
          <w:t>This method shall support the URI query parameters specified in table 6.2.3.5.2.</w:t>
        </w:r>
      </w:ins>
      <w:ins w:id="55" w:author="Zhijun" w:date="2020-01-08T19:17:00Z">
        <w:r w:rsidR="00AD1934" w:rsidRPr="00AD1934">
          <w:rPr>
            <w:highlight w:val="yellow"/>
          </w:rPr>
          <w:t>x</w:t>
        </w:r>
      </w:ins>
      <w:ins w:id="56" w:author="Zhijun" w:date="2020-01-08T19:16:00Z">
        <w:r w:rsidRPr="006A7EE2">
          <w:t>-1.</w:t>
        </w:r>
      </w:ins>
    </w:p>
    <w:p w:rsidR="00200A37" w:rsidRPr="006A7EE2" w:rsidRDefault="00200A37" w:rsidP="00200A37">
      <w:pPr>
        <w:pStyle w:val="TH"/>
        <w:rPr>
          <w:ins w:id="57" w:author="Zhijun" w:date="2020-01-08T19:16:00Z"/>
          <w:rFonts w:cs="Arial"/>
        </w:rPr>
      </w:pPr>
      <w:ins w:id="58" w:author="Zhijun" w:date="2020-01-08T19:16:00Z">
        <w:r w:rsidRPr="006A7EE2">
          <w:t>Table 6.2.3.5.2.</w:t>
        </w:r>
      </w:ins>
      <w:ins w:id="59" w:author="Zhijun" w:date="2020-01-08T19:19:00Z">
        <w:r w:rsidR="00AD1934" w:rsidRPr="00AD1934">
          <w:rPr>
            <w:highlight w:val="yellow"/>
          </w:rPr>
          <w:t>x</w:t>
        </w:r>
      </w:ins>
      <w:ins w:id="60" w:author="Zhijun" w:date="2020-01-08T19:16:00Z">
        <w:r w:rsidRPr="006A7EE2">
          <w:t xml:space="preserve">-1: URI query parameters supported by the </w:t>
        </w:r>
      </w:ins>
      <w:ins w:id="61" w:author="Zhijun" w:date="2020-01-08T19:19:00Z">
        <w:r w:rsidR="00AD1934">
          <w:t>GET</w:t>
        </w:r>
      </w:ins>
      <w:ins w:id="62" w:author="Zhijun" w:date="2020-01-08T19:16:00Z">
        <w:r w:rsidRPr="006A7EE2">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200A37" w:rsidRPr="006A7EE2" w:rsidTr="007623E4">
        <w:trPr>
          <w:jc w:val="center"/>
          <w:ins w:id="63" w:author="Zhijun" w:date="2020-01-08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00A37" w:rsidRPr="006A7EE2" w:rsidRDefault="00200A37" w:rsidP="007623E4">
            <w:pPr>
              <w:pStyle w:val="TAH"/>
              <w:rPr>
                <w:ins w:id="64" w:author="Zhijun" w:date="2020-01-08T19:16:00Z"/>
              </w:rPr>
            </w:pPr>
            <w:ins w:id="65" w:author="Zhijun" w:date="2020-01-08T19:1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00A37" w:rsidRPr="006A7EE2" w:rsidRDefault="00200A37" w:rsidP="007623E4">
            <w:pPr>
              <w:pStyle w:val="TAH"/>
              <w:rPr>
                <w:ins w:id="66" w:author="Zhijun" w:date="2020-01-08T19:16:00Z"/>
              </w:rPr>
            </w:pPr>
            <w:ins w:id="67" w:author="Zhijun" w:date="2020-01-08T19:1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00A37" w:rsidRPr="006A7EE2" w:rsidRDefault="00200A37" w:rsidP="007623E4">
            <w:pPr>
              <w:pStyle w:val="TAH"/>
              <w:rPr>
                <w:ins w:id="68" w:author="Zhijun" w:date="2020-01-08T19:16:00Z"/>
              </w:rPr>
            </w:pPr>
            <w:ins w:id="69" w:author="Zhijun" w:date="2020-01-08T19:1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00A37" w:rsidRPr="006A7EE2" w:rsidRDefault="00200A37" w:rsidP="007623E4">
            <w:pPr>
              <w:pStyle w:val="TAH"/>
              <w:rPr>
                <w:ins w:id="70" w:author="Zhijun" w:date="2020-01-08T19:16:00Z"/>
              </w:rPr>
            </w:pPr>
            <w:ins w:id="71" w:author="Zhijun" w:date="2020-01-08T19:1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200A37" w:rsidRPr="006A7EE2" w:rsidRDefault="00200A37" w:rsidP="007623E4">
            <w:pPr>
              <w:pStyle w:val="TAH"/>
              <w:rPr>
                <w:ins w:id="72" w:author="Zhijun" w:date="2020-01-08T19:16:00Z"/>
              </w:rPr>
            </w:pPr>
            <w:ins w:id="73" w:author="Zhijun" w:date="2020-01-08T19:16:00Z">
              <w:r w:rsidRPr="006A7EE2">
                <w:t>Description</w:t>
              </w:r>
            </w:ins>
          </w:p>
        </w:tc>
      </w:tr>
      <w:tr w:rsidR="00200A37" w:rsidRPr="006A7EE2" w:rsidTr="007623E4">
        <w:trPr>
          <w:jc w:val="center"/>
          <w:ins w:id="74" w:author="Zhijun" w:date="2020-01-08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00A37" w:rsidRPr="006A7EE2" w:rsidRDefault="00200A37" w:rsidP="007623E4">
            <w:pPr>
              <w:pStyle w:val="TAL"/>
              <w:rPr>
                <w:ins w:id="75" w:author="Zhijun" w:date="2020-01-08T19:16:00Z"/>
              </w:rPr>
            </w:pPr>
            <w:ins w:id="76" w:author="Zhijun" w:date="2020-01-08T19:1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rsidR="00200A37" w:rsidRPr="006A7EE2" w:rsidRDefault="00200A37" w:rsidP="007623E4">
            <w:pPr>
              <w:pStyle w:val="TAL"/>
              <w:rPr>
                <w:ins w:id="77" w:author="Zhijun" w:date="2020-01-08T19:16:00Z"/>
              </w:rPr>
            </w:pPr>
          </w:p>
        </w:tc>
        <w:tc>
          <w:tcPr>
            <w:tcW w:w="217" w:type="pct"/>
            <w:tcBorders>
              <w:top w:val="single" w:sz="4" w:space="0" w:color="auto"/>
              <w:left w:val="single" w:sz="6" w:space="0" w:color="000000"/>
              <w:bottom w:val="single" w:sz="6" w:space="0" w:color="000000"/>
              <w:right w:val="single" w:sz="6" w:space="0" w:color="000000"/>
            </w:tcBorders>
          </w:tcPr>
          <w:p w:rsidR="00200A37" w:rsidRPr="006A7EE2" w:rsidRDefault="00200A37" w:rsidP="007623E4">
            <w:pPr>
              <w:pStyle w:val="TAC"/>
              <w:rPr>
                <w:ins w:id="78" w:author="Zhijun" w:date="2020-01-08T19:16:00Z"/>
              </w:rPr>
            </w:pPr>
          </w:p>
        </w:tc>
        <w:tc>
          <w:tcPr>
            <w:tcW w:w="581" w:type="pct"/>
            <w:tcBorders>
              <w:top w:val="single" w:sz="4" w:space="0" w:color="auto"/>
              <w:left w:val="single" w:sz="6" w:space="0" w:color="000000"/>
              <w:bottom w:val="single" w:sz="6" w:space="0" w:color="000000"/>
              <w:right w:val="single" w:sz="6" w:space="0" w:color="000000"/>
            </w:tcBorders>
          </w:tcPr>
          <w:p w:rsidR="00200A37" w:rsidRPr="006A7EE2" w:rsidRDefault="00200A37" w:rsidP="007623E4">
            <w:pPr>
              <w:pStyle w:val="TAL"/>
              <w:rPr>
                <w:ins w:id="79" w:author="Zhijun" w:date="2020-01-08T19: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200A37" w:rsidRPr="006A7EE2" w:rsidRDefault="00200A37" w:rsidP="007623E4">
            <w:pPr>
              <w:pStyle w:val="TAL"/>
              <w:rPr>
                <w:ins w:id="80" w:author="Zhijun" w:date="2020-01-08T19:16:00Z"/>
              </w:rPr>
            </w:pPr>
          </w:p>
        </w:tc>
      </w:tr>
    </w:tbl>
    <w:p w:rsidR="00200A37" w:rsidRPr="006A7EE2" w:rsidRDefault="00200A37" w:rsidP="00200A37">
      <w:pPr>
        <w:rPr>
          <w:ins w:id="81" w:author="Zhijun" w:date="2020-01-08T19:16:00Z"/>
        </w:rPr>
      </w:pPr>
    </w:p>
    <w:p w:rsidR="00200A37" w:rsidRPr="006A7EE2" w:rsidRDefault="00200A37" w:rsidP="00200A37">
      <w:pPr>
        <w:rPr>
          <w:ins w:id="82" w:author="Zhijun" w:date="2020-01-08T19:16:00Z"/>
        </w:rPr>
      </w:pPr>
      <w:ins w:id="83" w:author="Zhijun" w:date="2020-01-08T19:16:00Z">
        <w:r w:rsidRPr="006A7EE2">
          <w:t>This method shall support the request data structures specified in table 6.2.3.5.2.</w:t>
        </w:r>
      </w:ins>
      <w:ins w:id="84" w:author="Zhijun" w:date="2020-01-08T19:19:00Z">
        <w:r w:rsidR="006B5B6E" w:rsidRPr="006B5B6E">
          <w:rPr>
            <w:highlight w:val="yellow"/>
          </w:rPr>
          <w:t>x</w:t>
        </w:r>
      </w:ins>
      <w:ins w:id="85" w:author="Zhijun" w:date="2020-01-08T19:16:00Z">
        <w:r w:rsidRPr="006A7EE2">
          <w:t>-2 and the response data structures and response codes specified in table 6.2.3.5.2.</w:t>
        </w:r>
      </w:ins>
      <w:ins w:id="86" w:author="Zhijun" w:date="2020-01-08T19:19:00Z">
        <w:r w:rsidR="006B5B6E" w:rsidRPr="006B5B6E">
          <w:rPr>
            <w:highlight w:val="yellow"/>
          </w:rPr>
          <w:t>x</w:t>
        </w:r>
      </w:ins>
      <w:ins w:id="87" w:author="Zhijun" w:date="2020-01-08T19:16:00Z">
        <w:r w:rsidRPr="006A7EE2">
          <w:t>-3.</w:t>
        </w:r>
      </w:ins>
    </w:p>
    <w:p w:rsidR="00200A37" w:rsidRPr="006A7EE2" w:rsidRDefault="00200A37" w:rsidP="00200A37">
      <w:pPr>
        <w:pStyle w:val="TH"/>
        <w:rPr>
          <w:ins w:id="88" w:author="Zhijun" w:date="2020-01-08T19:16:00Z"/>
        </w:rPr>
      </w:pPr>
      <w:ins w:id="89" w:author="Zhijun" w:date="2020-01-08T19:16:00Z">
        <w:r w:rsidRPr="006A7EE2">
          <w:lastRenderedPageBreak/>
          <w:t>Table 6.2.3.5.2.</w:t>
        </w:r>
      </w:ins>
      <w:ins w:id="90" w:author="Zhijun" w:date="2020-01-08T19:19:00Z">
        <w:r w:rsidR="006B5B6E" w:rsidRPr="006B5B6E">
          <w:rPr>
            <w:highlight w:val="yellow"/>
          </w:rPr>
          <w:t>x</w:t>
        </w:r>
      </w:ins>
      <w:ins w:id="91" w:author="Zhijun" w:date="2020-01-08T19:16:00Z">
        <w:r w:rsidRPr="006A7EE2">
          <w:t xml:space="preserve">-2: Data structures supported by the </w:t>
        </w:r>
      </w:ins>
      <w:ins w:id="92" w:author="Zhijun" w:date="2020-01-08T19:19:00Z">
        <w:r w:rsidR="006B5B6E">
          <w:t>GET</w:t>
        </w:r>
      </w:ins>
      <w:ins w:id="93" w:author="Zhijun" w:date="2020-01-08T19:16:00Z">
        <w:r w:rsidRPr="006A7EE2">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200A37" w:rsidRPr="006A7EE2" w:rsidTr="007623E4">
        <w:trPr>
          <w:jc w:val="center"/>
          <w:ins w:id="94" w:author="Zhijun" w:date="2020-01-08T19:1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00A37" w:rsidRPr="006A7EE2" w:rsidRDefault="00200A37" w:rsidP="007623E4">
            <w:pPr>
              <w:pStyle w:val="TAH"/>
              <w:rPr>
                <w:ins w:id="95" w:author="Zhijun" w:date="2020-01-08T19:16:00Z"/>
              </w:rPr>
            </w:pPr>
            <w:ins w:id="96" w:author="Zhijun" w:date="2020-01-08T19:1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00A37" w:rsidRPr="006A7EE2" w:rsidRDefault="00200A37" w:rsidP="007623E4">
            <w:pPr>
              <w:pStyle w:val="TAH"/>
              <w:rPr>
                <w:ins w:id="97" w:author="Zhijun" w:date="2020-01-08T19:16:00Z"/>
              </w:rPr>
            </w:pPr>
            <w:ins w:id="98" w:author="Zhijun" w:date="2020-01-08T19:1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00A37" w:rsidRPr="006A7EE2" w:rsidRDefault="00200A37" w:rsidP="007623E4">
            <w:pPr>
              <w:pStyle w:val="TAH"/>
              <w:rPr>
                <w:ins w:id="99" w:author="Zhijun" w:date="2020-01-08T19:16:00Z"/>
              </w:rPr>
            </w:pPr>
            <w:ins w:id="100" w:author="Zhijun" w:date="2020-01-08T19:1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00A37" w:rsidRPr="006A7EE2" w:rsidRDefault="00200A37" w:rsidP="007623E4">
            <w:pPr>
              <w:pStyle w:val="TAH"/>
              <w:rPr>
                <w:ins w:id="101" w:author="Zhijun" w:date="2020-01-08T19:16:00Z"/>
              </w:rPr>
            </w:pPr>
            <w:ins w:id="102" w:author="Zhijun" w:date="2020-01-08T19:16:00Z">
              <w:r w:rsidRPr="006A7EE2">
                <w:t>Description</w:t>
              </w:r>
            </w:ins>
          </w:p>
        </w:tc>
      </w:tr>
      <w:tr w:rsidR="00200A37" w:rsidRPr="006A7EE2" w:rsidTr="007623E4">
        <w:trPr>
          <w:jc w:val="center"/>
          <w:ins w:id="103" w:author="Zhijun" w:date="2020-01-08T19: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00A37" w:rsidRPr="006A7EE2" w:rsidRDefault="00200A37" w:rsidP="007623E4">
            <w:pPr>
              <w:pStyle w:val="TAL"/>
              <w:rPr>
                <w:ins w:id="104" w:author="Zhijun" w:date="2020-01-08T19:16:00Z"/>
              </w:rPr>
            </w:pPr>
            <w:ins w:id="105" w:author="Zhijun" w:date="2020-01-08T19:16: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rsidR="00200A37" w:rsidRPr="006A7EE2" w:rsidRDefault="00200A37" w:rsidP="007623E4">
            <w:pPr>
              <w:pStyle w:val="TAC"/>
              <w:rPr>
                <w:ins w:id="106" w:author="Zhijun" w:date="2020-01-08T19:16:00Z"/>
              </w:rPr>
            </w:pPr>
          </w:p>
        </w:tc>
        <w:tc>
          <w:tcPr>
            <w:tcW w:w="1276" w:type="dxa"/>
            <w:tcBorders>
              <w:top w:val="single" w:sz="4" w:space="0" w:color="auto"/>
              <w:left w:val="single" w:sz="6" w:space="0" w:color="000000"/>
              <w:bottom w:val="single" w:sz="6" w:space="0" w:color="000000"/>
              <w:right w:val="single" w:sz="6" w:space="0" w:color="000000"/>
            </w:tcBorders>
          </w:tcPr>
          <w:p w:rsidR="00200A37" w:rsidRPr="006A7EE2" w:rsidRDefault="00200A37" w:rsidP="007623E4">
            <w:pPr>
              <w:pStyle w:val="TAL"/>
              <w:rPr>
                <w:ins w:id="107" w:author="Zhijun" w:date="2020-01-08T19:1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00A37" w:rsidRPr="006A7EE2" w:rsidRDefault="00200A37" w:rsidP="007623E4">
            <w:pPr>
              <w:pStyle w:val="TAL"/>
              <w:rPr>
                <w:ins w:id="108" w:author="Zhijun" w:date="2020-01-08T19:16:00Z"/>
              </w:rPr>
            </w:pPr>
            <w:ins w:id="109" w:author="Zhijun" w:date="2020-01-08T19:16:00Z">
              <w:r w:rsidRPr="006A7EE2">
                <w:t>The request body shall be empty.</w:t>
              </w:r>
            </w:ins>
          </w:p>
        </w:tc>
      </w:tr>
    </w:tbl>
    <w:p w:rsidR="00200A37" w:rsidRPr="006A7EE2" w:rsidRDefault="00200A37" w:rsidP="00200A37">
      <w:pPr>
        <w:rPr>
          <w:ins w:id="110" w:author="Zhijun" w:date="2020-01-08T19:16:00Z"/>
        </w:rPr>
      </w:pPr>
    </w:p>
    <w:p w:rsidR="00200A37" w:rsidRPr="006A7EE2" w:rsidRDefault="00200A37" w:rsidP="00200A37">
      <w:pPr>
        <w:pStyle w:val="TH"/>
        <w:rPr>
          <w:ins w:id="111" w:author="Zhijun" w:date="2020-01-08T19:16:00Z"/>
        </w:rPr>
      </w:pPr>
      <w:ins w:id="112" w:author="Zhijun" w:date="2020-01-08T19:16:00Z">
        <w:r w:rsidRPr="006A7EE2">
          <w:t>Table 6.2.3.5.2.</w:t>
        </w:r>
      </w:ins>
      <w:ins w:id="113" w:author="Zhijun" w:date="2020-01-08T19:20:00Z">
        <w:r w:rsidR="00FC6A8D" w:rsidRPr="00FC6A8D">
          <w:rPr>
            <w:highlight w:val="yellow"/>
          </w:rPr>
          <w:t>x</w:t>
        </w:r>
      </w:ins>
      <w:ins w:id="114" w:author="Zhijun" w:date="2020-01-08T19:16:00Z">
        <w:r w:rsidRPr="006A7EE2">
          <w:t xml:space="preserve">-3: Data structures supported by the </w:t>
        </w:r>
      </w:ins>
      <w:ins w:id="115" w:author="Zhijun" w:date="2020-01-08T19:20:00Z">
        <w:r w:rsidR="00FC6A8D">
          <w:t>GET</w:t>
        </w:r>
      </w:ins>
      <w:ins w:id="116" w:author="Zhijun" w:date="2020-01-08T19:16:00Z">
        <w:r w:rsidRPr="006A7EE2">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200A37" w:rsidRPr="006A7EE2" w:rsidTr="007623E4">
        <w:trPr>
          <w:jc w:val="center"/>
          <w:ins w:id="117" w:author="Zhijun" w:date="2020-01-08T19:1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00A37" w:rsidRPr="006A7EE2" w:rsidRDefault="00200A37" w:rsidP="007623E4">
            <w:pPr>
              <w:pStyle w:val="TAH"/>
              <w:rPr>
                <w:ins w:id="118" w:author="Zhijun" w:date="2020-01-08T19:16:00Z"/>
              </w:rPr>
            </w:pPr>
            <w:ins w:id="119" w:author="Zhijun" w:date="2020-01-08T19:1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00A37" w:rsidRPr="006A7EE2" w:rsidRDefault="00200A37" w:rsidP="007623E4">
            <w:pPr>
              <w:pStyle w:val="TAH"/>
              <w:rPr>
                <w:ins w:id="120" w:author="Zhijun" w:date="2020-01-08T19:16:00Z"/>
              </w:rPr>
            </w:pPr>
            <w:ins w:id="121" w:author="Zhijun" w:date="2020-01-08T19:1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00A37" w:rsidRPr="006A7EE2" w:rsidRDefault="00200A37" w:rsidP="007623E4">
            <w:pPr>
              <w:pStyle w:val="TAH"/>
              <w:rPr>
                <w:ins w:id="122" w:author="Zhijun" w:date="2020-01-08T19:16:00Z"/>
              </w:rPr>
            </w:pPr>
            <w:ins w:id="123" w:author="Zhijun" w:date="2020-01-08T19:1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00A37" w:rsidRPr="006A7EE2" w:rsidRDefault="00200A37" w:rsidP="007623E4">
            <w:pPr>
              <w:pStyle w:val="TAH"/>
              <w:rPr>
                <w:ins w:id="124" w:author="Zhijun" w:date="2020-01-08T19:16:00Z"/>
              </w:rPr>
            </w:pPr>
            <w:ins w:id="125" w:author="Zhijun" w:date="2020-01-08T19:16:00Z">
              <w:r w:rsidRPr="006A7EE2">
                <w:t>Response</w:t>
              </w:r>
            </w:ins>
          </w:p>
          <w:p w:rsidR="00200A37" w:rsidRPr="006A7EE2" w:rsidRDefault="00200A37" w:rsidP="007623E4">
            <w:pPr>
              <w:pStyle w:val="TAH"/>
              <w:rPr>
                <w:ins w:id="126" w:author="Zhijun" w:date="2020-01-08T19:16:00Z"/>
              </w:rPr>
            </w:pPr>
            <w:ins w:id="127" w:author="Zhijun" w:date="2020-01-08T19:1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00A37" w:rsidRPr="006A7EE2" w:rsidRDefault="00200A37" w:rsidP="007623E4">
            <w:pPr>
              <w:pStyle w:val="TAH"/>
              <w:rPr>
                <w:ins w:id="128" w:author="Zhijun" w:date="2020-01-08T19:16:00Z"/>
              </w:rPr>
            </w:pPr>
            <w:ins w:id="129" w:author="Zhijun" w:date="2020-01-08T19:16:00Z">
              <w:r w:rsidRPr="006A7EE2">
                <w:t>Description</w:t>
              </w:r>
            </w:ins>
          </w:p>
        </w:tc>
      </w:tr>
      <w:tr w:rsidR="006C0670" w:rsidRPr="006A7EE2" w:rsidTr="007623E4">
        <w:trPr>
          <w:jc w:val="center"/>
          <w:ins w:id="130" w:author="Zhijun" w:date="2020-01-08T19: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C0670" w:rsidRPr="006A7EE2" w:rsidRDefault="006C0670" w:rsidP="00D17A14">
            <w:pPr>
              <w:pStyle w:val="TAL"/>
              <w:rPr>
                <w:ins w:id="131" w:author="Zhijun" w:date="2020-01-08T19:23:00Z"/>
              </w:rPr>
            </w:pPr>
            <w:proofErr w:type="spellStart"/>
            <w:ins w:id="132" w:author="Zhijun" w:date="2020-01-08T19:23:00Z">
              <w:r w:rsidRPr="006A7EE2">
                <w:t>SmfRegistration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6C0670" w:rsidRPr="006A7EE2" w:rsidRDefault="006C0670" w:rsidP="007623E4">
            <w:pPr>
              <w:pStyle w:val="TAC"/>
              <w:rPr>
                <w:ins w:id="133" w:author="Zhijun" w:date="2020-01-08T19:23:00Z"/>
              </w:rPr>
            </w:pPr>
            <w:ins w:id="134" w:author="Zhijun" w:date="2020-01-08T19:23: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6C0670" w:rsidRPr="006A7EE2" w:rsidRDefault="006C0670" w:rsidP="007623E4">
            <w:pPr>
              <w:pStyle w:val="TAL"/>
              <w:rPr>
                <w:ins w:id="135" w:author="Zhijun" w:date="2020-01-08T19:23:00Z"/>
              </w:rPr>
            </w:pPr>
            <w:ins w:id="136" w:author="Zhijun" w:date="2020-01-08T19:23: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6C0670" w:rsidRPr="006A7EE2" w:rsidRDefault="006C0670" w:rsidP="007623E4">
            <w:pPr>
              <w:pStyle w:val="TAL"/>
              <w:rPr>
                <w:ins w:id="137" w:author="Zhijun" w:date="2020-01-08T19:23:00Z"/>
              </w:rPr>
            </w:pPr>
            <w:ins w:id="138" w:author="Zhijun" w:date="2020-01-08T19:23: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C0670" w:rsidRPr="006A7EE2" w:rsidRDefault="006C0670" w:rsidP="00D17A14">
            <w:pPr>
              <w:pStyle w:val="TAL"/>
              <w:rPr>
                <w:ins w:id="139" w:author="Zhijun" w:date="2020-01-08T19:23:00Z"/>
              </w:rPr>
            </w:pPr>
            <w:ins w:id="140" w:author="Zhijun" w:date="2020-01-08T19:23:00Z">
              <w:r w:rsidRPr="006A7EE2">
                <w:t xml:space="preserve">Upon success, a response body containing the </w:t>
              </w:r>
              <w:proofErr w:type="spellStart"/>
              <w:r w:rsidRPr="006A7EE2">
                <w:t>SmfRegistration</w:t>
              </w:r>
              <w:proofErr w:type="spellEnd"/>
              <w:r w:rsidRPr="006A7EE2">
                <w:t xml:space="preserve"> shall be returned.</w:t>
              </w:r>
            </w:ins>
          </w:p>
        </w:tc>
      </w:tr>
      <w:tr w:rsidR="006C0670" w:rsidRPr="006A7EE2" w:rsidTr="007623E4">
        <w:trPr>
          <w:jc w:val="center"/>
          <w:ins w:id="141" w:author="Zhijun" w:date="2020-01-08T19: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C0670" w:rsidRPr="006A7EE2" w:rsidRDefault="006C0670" w:rsidP="007623E4">
            <w:pPr>
              <w:pStyle w:val="TAL"/>
              <w:rPr>
                <w:ins w:id="142" w:author="Zhijun" w:date="2020-01-08T19:16:00Z"/>
              </w:rPr>
            </w:pPr>
            <w:proofErr w:type="spellStart"/>
            <w:ins w:id="143" w:author="Zhijun" w:date="2020-01-08T19:23:00Z">
              <w:r w:rsidRPr="006A7EE2">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6C0670" w:rsidRPr="006A7EE2" w:rsidRDefault="006C0670" w:rsidP="007623E4">
            <w:pPr>
              <w:pStyle w:val="TAC"/>
              <w:rPr>
                <w:ins w:id="144" w:author="Zhijun" w:date="2020-01-08T19:16:00Z"/>
              </w:rPr>
            </w:pPr>
            <w:ins w:id="145" w:author="Zhijun" w:date="2020-01-08T19:23:00Z">
              <w:r w:rsidRPr="006A7EE2">
                <w:t>O</w:t>
              </w:r>
            </w:ins>
          </w:p>
        </w:tc>
        <w:tc>
          <w:tcPr>
            <w:tcW w:w="649" w:type="pct"/>
            <w:tcBorders>
              <w:top w:val="single" w:sz="4" w:space="0" w:color="auto"/>
              <w:left w:val="single" w:sz="6" w:space="0" w:color="000000"/>
              <w:bottom w:val="single" w:sz="6" w:space="0" w:color="000000"/>
              <w:right w:val="single" w:sz="6" w:space="0" w:color="000000"/>
            </w:tcBorders>
          </w:tcPr>
          <w:p w:rsidR="006C0670" w:rsidRPr="006A7EE2" w:rsidRDefault="006C0670" w:rsidP="007623E4">
            <w:pPr>
              <w:pStyle w:val="TAL"/>
              <w:rPr>
                <w:ins w:id="146" w:author="Zhijun" w:date="2020-01-08T19:16:00Z"/>
              </w:rPr>
            </w:pPr>
            <w:ins w:id="147" w:author="Zhijun" w:date="2020-01-08T19:23:00Z">
              <w:r w:rsidRPr="006A7EE2">
                <w:t>0..1</w:t>
              </w:r>
            </w:ins>
          </w:p>
        </w:tc>
        <w:tc>
          <w:tcPr>
            <w:tcW w:w="583" w:type="pct"/>
            <w:tcBorders>
              <w:top w:val="single" w:sz="4" w:space="0" w:color="auto"/>
              <w:left w:val="single" w:sz="6" w:space="0" w:color="000000"/>
              <w:bottom w:val="single" w:sz="6" w:space="0" w:color="000000"/>
              <w:right w:val="single" w:sz="6" w:space="0" w:color="000000"/>
            </w:tcBorders>
          </w:tcPr>
          <w:p w:rsidR="006C0670" w:rsidRPr="006A7EE2" w:rsidRDefault="006C0670" w:rsidP="007623E4">
            <w:pPr>
              <w:pStyle w:val="TAL"/>
              <w:rPr>
                <w:ins w:id="148" w:author="Zhijun" w:date="2020-01-08T19:16:00Z"/>
              </w:rPr>
            </w:pPr>
            <w:ins w:id="149" w:author="Zhijun" w:date="2020-01-08T19:23: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C0670" w:rsidRPr="006A7EE2" w:rsidRDefault="006C0670" w:rsidP="007623E4">
            <w:pPr>
              <w:pStyle w:val="TAL"/>
              <w:rPr>
                <w:ins w:id="150" w:author="Zhijun" w:date="2020-01-08T19:23:00Z"/>
              </w:rPr>
            </w:pPr>
            <w:ins w:id="151" w:author="Zhijun" w:date="2020-01-08T19:23:00Z">
              <w:r w:rsidRPr="006A7EE2">
                <w:t>The "cause" attribute may be set to one of the following application errors:</w:t>
              </w:r>
            </w:ins>
          </w:p>
          <w:p w:rsidR="006C0670" w:rsidRPr="006A7EE2" w:rsidRDefault="006C0670" w:rsidP="007623E4">
            <w:pPr>
              <w:pStyle w:val="TAL"/>
              <w:rPr>
                <w:ins w:id="152" w:author="Zhijun" w:date="2020-01-08T19:23:00Z"/>
              </w:rPr>
            </w:pPr>
            <w:ins w:id="153" w:author="Zhijun" w:date="2020-01-08T19:23:00Z">
              <w:r w:rsidRPr="006A7EE2">
                <w:t>- CONTEXT_NOT_FOUND</w:t>
              </w:r>
            </w:ins>
          </w:p>
          <w:p w:rsidR="006C0670" w:rsidRPr="006A7EE2" w:rsidRDefault="006C0670" w:rsidP="007623E4">
            <w:pPr>
              <w:pStyle w:val="TAL"/>
              <w:rPr>
                <w:ins w:id="154" w:author="Zhijun" w:date="2020-01-08T19:16:00Z"/>
              </w:rPr>
            </w:pPr>
            <w:ins w:id="155" w:author="Zhijun" w:date="2020-01-08T19:23:00Z">
              <w:r w:rsidRPr="006A7EE2">
                <w:t>- USER_NOT_FOUND</w:t>
              </w:r>
            </w:ins>
          </w:p>
        </w:tc>
      </w:tr>
      <w:tr w:rsidR="00200A37" w:rsidRPr="006A7EE2" w:rsidTr="007623E4">
        <w:trPr>
          <w:jc w:val="center"/>
          <w:ins w:id="156" w:author="Zhijun" w:date="2020-01-08T19: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00A37" w:rsidRPr="006A7EE2" w:rsidRDefault="00200A37" w:rsidP="00A461DE">
            <w:pPr>
              <w:pStyle w:val="TAN"/>
              <w:rPr>
                <w:ins w:id="157" w:author="Zhijun" w:date="2020-01-08T19:16:00Z"/>
              </w:rPr>
            </w:pPr>
            <w:ins w:id="158" w:author="Zhijun" w:date="2020-01-08T19:16:00Z">
              <w:r w:rsidRPr="006A7EE2">
                <w:t>NOTE:</w:t>
              </w:r>
              <w:r w:rsidRPr="006A7EE2">
                <w:tab/>
                <w:t>In addition common data structures as listed in table 6.</w:t>
              </w:r>
            </w:ins>
            <w:ins w:id="159" w:author="Zhijun" w:date="2020-01-08T19:20:00Z">
              <w:r w:rsidR="00A461DE">
                <w:t>2</w:t>
              </w:r>
            </w:ins>
            <w:ins w:id="160" w:author="Zhijun" w:date="2020-01-08T19:16:00Z">
              <w:r w:rsidRPr="006A7EE2">
                <w:t>.7-1 are supported.</w:t>
              </w:r>
            </w:ins>
          </w:p>
        </w:tc>
      </w:tr>
    </w:tbl>
    <w:p w:rsidR="000C42FA" w:rsidRPr="00200A37" w:rsidRDefault="000C42FA" w:rsidP="000C42FA"/>
    <w:p w:rsidR="000C42FA" w:rsidRDefault="000C42FA" w:rsidP="000C42F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A26F2E" w:rsidRPr="006A7EE2" w:rsidRDefault="00A26F2E" w:rsidP="00A26F2E">
      <w:pPr>
        <w:pStyle w:val="2"/>
      </w:pPr>
      <w:bookmarkStart w:id="161" w:name="_Toc11338879"/>
      <w:bookmarkStart w:id="162" w:name="_Toc27585640"/>
      <w:r w:rsidRPr="006A7EE2">
        <w:t>A.3</w:t>
      </w:r>
      <w:r w:rsidRPr="006A7EE2">
        <w:tab/>
      </w:r>
      <w:proofErr w:type="spellStart"/>
      <w:r w:rsidRPr="006A7EE2">
        <w:t>Nudm_UECM</w:t>
      </w:r>
      <w:proofErr w:type="spellEnd"/>
      <w:r w:rsidRPr="006A7EE2">
        <w:t xml:space="preserve"> API</w:t>
      </w:r>
      <w:bookmarkEnd w:id="161"/>
      <w:bookmarkEnd w:id="162"/>
    </w:p>
    <w:p w:rsidR="00A26F2E" w:rsidRDefault="00A26F2E" w:rsidP="00A26F2E">
      <w:pPr>
        <w:pStyle w:val="PL"/>
        <w:rPr>
          <w:color w:val="FF0000"/>
        </w:rPr>
      </w:pPr>
    </w:p>
    <w:p w:rsidR="00A26F2E" w:rsidRDefault="00A26F2E" w:rsidP="00A26F2E">
      <w:pPr>
        <w:pStyle w:val="PL"/>
        <w:rPr>
          <w:color w:val="FF0000"/>
        </w:rPr>
      </w:pPr>
      <w:r w:rsidRPr="00A26F2E">
        <w:rPr>
          <w:color w:val="FF0000"/>
        </w:rPr>
        <w:t>********TEXT SKIPPED********</w:t>
      </w:r>
    </w:p>
    <w:p w:rsidR="00A26F2E" w:rsidRPr="00A26F2E" w:rsidRDefault="00A26F2E" w:rsidP="00A26F2E">
      <w:pPr>
        <w:pStyle w:val="PL"/>
        <w:rPr>
          <w:color w:val="FF0000"/>
        </w:rPr>
      </w:pPr>
    </w:p>
    <w:p w:rsidR="00A26F2E" w:rsidRPr="006A7EE2" w:rsidRDefault="00A26F2E" w:rsidP="00A26F2E">
      <w:pPr>
        <w:pStyle w:val="PL"/>
      </w:pPr>
      <w:r w:rsidRPr="006A7EE2">
        <w:t xml:space="preserve">  /{ueId}/registrations/smf-registrations/{pduSessionId}:</w:t>
      </w:r>
    </w:p>
    <w:p w:rsidR="00A26F2E" w:rsidRPr="006A7EE2" w:rsidRDefault="00A26F2E" w:rsidP="00A26F2E">
      <w:pPr>
        <w:pStyle w:val="PL"/>
      </w:pPr>
      <w:r w:rsidRPr="006A7EE2">
        <w:t xml:space="preserve">    put:</w:t>
      </w:r>
    </w:p>
    <w:p w:rsidR="00A26F2E" w:rsidRPr="006A7EE2" w:rsidRDefault="00A26F2E" w:rsidP="00A26F2E">
      <w:pPr>
        <w:pStyle w:val="PL"/>
      </w:pPr>
      <w:r w:rsidRPr="006A7EE2">
        <w:t xml:space="preserve">      summary: register as SMF</w:t>
      </w:r>
    </w:p>
    <w:p w:rsidR="00A26F2E" w:rsidRPr="006A7EE2" w:rsidRDefault="00A26F2E" w:rsidP="00A26F2E">
      <w:pPr>
        <w:pStyle w:val="PL"/>
      </w:pPr>
      <w:r w:rsidRPr="006A7EE2">
        <w:t xml:space="preserve">      operationId: Registration</w:t>
      </w:r>
    </w:p>
    <w:p w:rsidR="00A26F2E" w:rsidRPr="006A7EE2" w:rsidRDefault="00A26F2E" w:rsidP="00A26F2E">
      <w:pPr>
        <w:pStyle w:val="PL"/>
      </w:pPr>
      <w:r w:rsidRPr="006A7EE2">
        <w:t xml:space="preserve">      tags:</w:t>
      </w:r>
    </w:p>
    <w:p w:rsidR="00A26F2E" w:rsidRPr="006A7EE2" w:rsidRDefault="00A26F2E" w:rsidP="00A26F2E">
      <w:pPr>
        <w:pStyle w:val="PL"/>
      </w:pPr>
      <w:r w:rsidRPr="006A7EE2">
        <w:t xml:space="preserve">        - SMF SmfRegistration</w:t>
      </w:r>
    </w:p>
    <w:p w:rsidR="00A26F2E" w:rsidRPr="006A7EE2" w:rsidRDefault="00A26F2E" w:rsidP="00A26F2E">
      <w:pPr>
        <w:pStyle w:val="PL"/>
      </w:pPr>
      <w:r w:rsidRPr="006A7EE2">
        <w:t xml:space="preserve">      parameters:</w:t>
      </w:r>
    </w:p>
    <w:p w:rsidR="00A26F2E" w:rsidRPr="006A7EE2" w:rsidRDefault="00A26F2E" w:rsidP="00A26F2E">
      <w:pPr>
        <w:pStyle w:val="PL"/>
      </w:pPr>
      <w:r w:rsidRPr="006A7EE2">
        <w:t xml:space="preserve">        - name: ueId</w:t>
      </w:r>
    </w:p>
    <w:p w:rsidR="00A26F2E" w:rsidRPr="006A7EE2" w:rsidRDefault="00A26F2E" w:rsidP="00A26F2E">
      <w:pPr>
        <w:pStyle w:val="PL"/>
      </w:pPr>
      <w:r w:rsidRPr="006A7EE2">
        <w:t xml:space="preserve">          in: path</w:t>
      </w:r>
    </w:p>
    <w:p w:rsidR="00A26F2E" w:rsidRPr="006A7EE2" w:rsidRDefault="00A26F2E" w:rsidP="00A26F2E">
      <w:pPr>
        <w:pStyle w:val="PL"/>
      </w:pPr>
      <w:r w:rsidRPr="006A7EE2">
        <w:t xml:space="preserve">          description: Identifier of the UE</w:t>
      </w:r>
    </w:p>
    <w:p w:rsidR="00A26F2E" w:rsidRPr="006A7EE2" w:rsidRDefault="00A26F2E" w:rsidP="00A26F2E">
      <w:pPr>
        <w:pStyle w:val="PL"/>
      </w:pPr>
      <w:r w:rsidRPr="006A7EE2">
        <w:t xml:space="preserve">          required: true</w:t>
      </w:r>
    </w:p>
    <w:p w:rsidR="00A26F2E" w:rsidRPr="006A7EE2" w:rsidRDefault="00A26F2E" w:rsidP="00A26F2E">
      <w:pPr>
        <w:pStyle w:val="PL"/>
      </w:pPr>
      <w:r w:rsidRPr="006A7EE2">
        <w:t xml:space="preserve">          schema:</w:t>
      </w:r>
    </w:p>
    <w:p w:rsidR="00A26F2E" w:rsidRPr="006A7EE2" w:rsidRDefault="00A26F2E" w:rsidP="00A26F2E">
      <w:pPr>
        <w:pStyle w:val="PL"/>
      </w:pPr>
      <w:r w:rsidRPr="006A7EE2">
        <w:t xml:space="preserve">            $ref: 'TS29571_CommonData.yaml#/components/schemas/Supi'</w:t>
      </w:r>
    </w:p>
    <w:p w:rsidR="00A26F2E" w:rsidRPr="006A7EE2" w:rsidRDefault="00A26F2E" w:rsidP="00A26F2E">
      <w:pPr>
        <w:pStyle w:val="PL"/>
      </w:pPr>
      <w:r w:rsidRPr="006A7EE2">
        <w:t xml:space="preserve">        - name: pduSessionId</w:t>
      </w:r>
    </w:p>
    <w:p w:rsidR="00A26F2E" w:rsidRPr="006A7EE2" w:rsidRDefault="00A26F2E" w:rsidP="00A26F2E">
      <w:pPr>
        <w:pStyle w:val="PL"/>
      </w:pPr>
      <w:r w:rsidRPr="006A7EE2">
        <w:t xml:space="preserve">          in: path</w:t>
      </w:r>
    </w:p>
    <w:p w:rsidR="00A26F2E" w:rsidRPr="006A7EE2" w:rsidRDefault="00A26F2E" w:rsidP="00A26F2E">
      <w:pPr>
        <w:pStyle w:val="PL"/>
      </w:pPr>
      <w:r w:rsidRPr="006A7EE2">
        <w:t xml:space="preserve">          description: Identifier of the PDU session</w:t>
      </w:r>
    </w:p>
    <w:p w:rsidR="00A26F2E" w:rsidRPr="006A7EE2" w:rsidRDefault="00A26F2E" w:rsidP="00A26F2E">
      <w:pPr>
        <w:pStyle w:val="PL"/>
      </w:pPr>
      <w:r w:rsidRPr="006A7EE2">
        <w:t xml:space="preserve">          required: true</w:t>
      </w:r>
    </w:p>
    <w:p w:rsidR="00A26F2E" w:rsidRPr="006A7EE2" w:rsidRDefault="00A26F2E" w:rsidP="00A26F2E">
      <w:pPr>
        <w:pStyle w:val="PL"/>
      </w:pPr>
      <w:r w:rsidRPr="006A7EE2">
        <w:t xml:space="preserve">          schema:</w:t>
      </w:r>
    </w:p>
    <w:p w:rsidR="00A26F2E" w:rsidRPr="006A7EE2" w:rsidRDefault="00A26F2E" w:rsidP="00A26F2E">
      <w:pPr>
        <w:pStyle w:val="PL"/>
      </w:pPr>
      <w:r w:rsidRPr="006A7EE2">
        <w:t xml:space="preserve">            $ref: 'TS29571_CommonData.yaml#/components/schemas/PduSessionId'</w:t>
      </w:r>
    </w:p>
    <w:p w:rsidR="00A26F2E" w:rsidRPr="006A7EE2" w:rsidRDefault="00A26F2E" w:rsidP="00A26F2E">
      <w:pPr>
        <w:pStyle w:val="PL"/>
      </w:pPr>
      <w:r w:rsidRPr="006A7EE2">
        <w:t xml:space="preserve">      requestBody:</w:t>
      </w:r>
    </w:p>
    <w:p w:rsidR="00A26F2E" w:rsidRPr="006A7EE2" w:rsidRDefault="00A26F2E" w:rsidP="00A26F2E">
      <w:pPr>
        <w:pStyle w:val="PL"/>
      </w:pPr>
      <w:r w:rsidRPr="006A7EE2">
        <w:t xml:space="preserve">        content:</w:t>
      </w:r>
    </w:p>
    <w:p w:rsidR="00A26F2E" w:rsidRPr="006A7EE2" w:rsidRDefault="00A26F2E" w:rsidP="00A26F2E">
      <w:pPr>
        <w:pStyle w:val="PL"/>
      </w:pPr>
      <w:r w:rsidRPr="006A7EE2">
        <w:t xml:space="preserve">          application/json:</w:t>
      </w:r>
    </w:p>
    <w:p w:rsidR="00A26F2E" w:rsidRPr="006A7EE2" w:rsidRDefault="00A26F2E" w:rsidP="00A26F2E">
      <w:pPr>
        <w:pStyle w:val="PL"/>
      </w:pPr>
      <w:r w:rsidRPr="006A7EE2">
        <w:t xml:space="preserve">            schema:</w:t>
      </w:r>
    </w:p>
    <w:p w:rsidR="00A26F2E" w:rsidRPr="006A7EE2" w:rsidRDefault="00A26F2E" w:rsidP="00A26F2E">
      <w:pPr>
        <w:pStyle w:val="PL"/>
      </w:pPr>
      <w:r w:rsidRPr="006A7EE2">
        <w:t xml:space="preserve">              $ref: '#/components/schemas/SmfRegistration'</w:t>
      </w:r>
    </w:p>
    <w:p w:rsidR="00A26F2E" w:rsidRPr="006A7EE2" w:rsidRDefault="00A26F2E" w:rsidP="00A26F2E">
      <w:pPr>
        <w:pStyle w:val="PL"/>
      </w:pPr>
      <w:r w:rsidRPr="006A7EE2">
        <w:t xml:space="preserve">        required: true</w:t>
      </w:r>
    </w:p>
    <w:p w:rsidR="00A26F2E" w:rsidRPr="006A7EE2" w:rsidRDefault="00A26F2E" w:rsidP="00A26F2E">
      <w:pPr>
        <w:pStyle w:val="PL"/>
      </w:pPr>
      <w:r w:rsidRPr="006A7EE2">
        <w:t xml:space="preserve">      responses:</w:t>
      </w:r>
    </w:p>
    <w:p w:rsidR="00A26F2E" w:rsidRPr="006A7EE2" w:rsidRDefault="00A26F2E" w:rsidP="00A26F2E">
      <w:pPr>
        <w:pStyle w:val="PL"/>
      </w:pPr>
      <w:r w:rsidRPr="006A7EE2">
        <w:t xml:space="preserve">        '201':</w:t>
      </w:r>
    </w:p>
    <w:p w:rsidR="00A26F2E" w:rsidRPr="006A7EE2" w:rsidRDefault="00A26F2E" w:rsidP="00A26F2E">
      <w:pPr>
        <w:pStyle w:val="PL"/>
      </w:pPr>
      <w:r w:rsidRPr="006A7EE2">
        <w:t xml:space="preserve">          description: Created</w:t>
      </w:r>
    </w:p>
    <w:p w:rsidR="00A26F2E" w:rsidRPr="006A7EE2" w:rsidRDefault="00A26F2E" w:rsidP="00A26F2E">
      <w:pPr>
        <w:pStyle w:val="PL"/>
      </w:pPr>
      <w:r w:rsidRPr="006A7EE2">
        <w:t xml:space="preserve">          content:</w:t>
      </w:r>
    </w:p>
    <w:p w:rsidR="00A26F2E" w:rsidRPr="006A7EE2" w:rsidRDefault="00A26F2E" w:rsidP="00A26F2E">
      <w:pPr>
        <w:pStyle w:val="PL"/>
      </w:pPr>
      <w:r w:rsidRPr="006A7EE2">
        <w:t xml:space="preserve">            application/json:</w:t>
      </w:r>
    </w:p>
    <w:p w:rsidR="00A26F2E" w:rsidRPr="006A7EE2" w:rsidRDefault="00A26F2E" w:rsidP="00A26F2E">
      <w:pPr>
        <w:pStyle w:val="PL"/>
      </w:pPr>
      <w:r w:rsidRPr="006A7EE2">
        <w:t xml:space="preserve">              schema:</w:t>
      </w:r>
    </w:p>
    <w:p w:rsidR="00A26F2E" w:rsidRPr="006A7EE2" w:rsidRDefault="00A26F2E" w:rsidP="00A26F2E">
      <w:pPr>
        <w:pStyle w:val="PL"/>
      </w:pPr>
      <w:r w:rsidRPr="006A7EE2">
        <w:t xml:space="preserve">                $ref: '#/components/schemas/SmfRegistration'</w:t>
      </w:r>
    </w:p>
    <w:p w:rsidR="00A26F2E" w:rsidRPr="006A7EE2" w:rsidRDefault="00A26F2E" w:rsidP="00A26F2E">
      <w:pPr>
        <w:pStyle w:val="PL"/>
      </w:pPr>
      <w:r w:rsidRPr="006A7EE2">
        <w:t xml:space="preserve">          headers:</w:t>
      </w:r>
    </w:p>
    <w:p w:rsidR="00A26F2E" w:rsidRPr="006A7EE2" w:rsidRDefault="00A26F2E" w:rsidP="00A26F2E">
      <w:pPr>
        <w:pStyle w:val="PL"/>
      </w:pPr>
      <w:r w:rsidRPr="006A7EE2">
        <w:t xml:space="preserve">            Location:</w:t>
      </w:r>
    </w:p>
    <w:p w:rsidR="00A26F2E" w:rsidRPr="006A7EE2" w:rsidRDefault="00A26F2E" w:rsidP="00A26F2E">
      <w:pPr>
        <w:pStyle w:val="PL"/>
      </w:pPr>
      <w:r w:rsidRPr="006A7EE2">
        <w:t xml:space="preserve">              description: 'Contains the URI of the newly created resource, according to the structure: {apiRoot}/nudm-uecm/v1/{ueId}/registrations/smf-registrations/{pduSessionId}'</w:t>
      </w:r>
    </w:p>
    <w:p w:rsidR="00A26F2E" w:rsidRPr="006A7EE2" w:rsidRDefault="00A26F2E" w:rsidP="00A26F2E">
      <w:pPr>
        <w:pStyle w:val="PL"/>
      </w:pPr>
      <w:r w:rsidRPr="006A7EE2">
        <w:t xml:space="preserve">              required: true</w:t>
      </w:r>
    </w:p>
    <w:p w:rsidR="00A26F2E" w:rsidRPr="006A7EE2" w:rsidRDefault="00A26F2E" w:rsidP="00A26F2E">
      <w:pPr>
        <w:pStyle w:val="PL"/>
      </w:pPr>
      <w:r w:rsidRPr="006A7EE2">
        <w:t xml:space="preserve">              schema:</w:t>
      </w:r>
    </w:p>
    <w:p w:rsidR="00A26F2E" w:rsidRPr="006A7EE2" w:rsidRDefault="00A26F2E" w:rsidP="00A26F2E">
      <w:pPr>
        <w:pStyle w:val="PL"/>
      </w:pPr>
      <w:r w:rsidRPr="006A7EE2">
        <w:t xml:space="preserve">                type: string</w:t>
      </w:r>
    </w:p>
    <w:p w:rsidR="00A26F2E" w:rsidRPr="006A7EE2" w:rsidRDefault="00A26F2E" w:rsidP="00A26F2E">
      <w:pPr>
        <w:pStyle w:val="PL"/>
      </w:pPr>
      <w:r w:rsidRPr="006A7EE2">
        <w:t xml:space="preserve">        '200':</w:t>
      </w:r>
    </w:p>
    <w:p w:rsidR="00A26F2E" w:rsidRPr="006A7EE2" w:rsidRDefault="00A26F2E" w:rsidP="00A26F2E">
      <w:pPr>
        <w:pStyle w:val="PL"/>
      </w:pPr>
      <w:r w:rsidRPr="006A7EE2">
        <w:t xml:space="preserve">          description: Expected response to a valid request</w:t>
      </w:r>
    </w:p>
    <w:p w:rsidR="00A26F2E" w:rsidRPr="006A7EE2" w:rsidRDefault="00A26F2E" w:rsidP="00A26F2E">
      <w:pPr>
        <w:pStyle w:val="PL"/>
      </w:pPr>
      <w:r w:rsidRPr="006A7EE2">
        <w:t xml:space="preserve">          content:</w:t>
      </w:r>
    </w:p>
    <w:p w:rsidR="00A26F2E" w:rsidRPr="006A7EE2" w:rsidRDefault="00A26F2E" w:rsidP="00A26F2E">
      <w:pPr>
        <w:pStyle w:val="PL"/>
      </w:pPr>
      <w:r w:rsidRPr="006A7EE2">
        <w:t xml:space="preserve">            application/json:</w:t>
      </w:r>
    </w:p>
    <w:p w:rsidR="00A26F2E" w:rsidRPr="006A7EE2" w:rsidRDefault="00A26F2E" w:rsidP="00A26F2E">
      <w:pPr>
        <w:pStyle w:val="PL"/>
      </w:pPr>
      <w:r w:rsidRPr="006A7EE2">
        <w:t xml:space="preserve">              schema:</w:t>
      </w:r>
    </w:p>
    <w:p w:rsidR="00A26F2E" w:rsidRPr="006A7EE2" w:rsidRDefault="00A26F2E" w:rsidP="00A26F2E">
      <w:pPr>
        <w:pStyle w:val="PL"/>
      </w:pPr>
      <w:r w:rsidRPr="006A7EE2">
        <w:t xml:space="preserve">                $ref: '#/components/schemas/SmfRegistration'</w:t>
      </w:r>
    </w:p>
    <w:p w:rsidR="00A26F2E" w:rsidRPr="006A7EE2" w:rsidRDefault="00A26F2E" w:rsidP="00A26F2E">
      <w:pPr>
        <w:pStyle w:val="PL"/>
      </w:pPr>
      <w:r w:rsidRPr="006A7EE2">
        <w:t xml:space="preserve">        '204':</w:t>
      </w:r>
    </w:p>
    <w:p w:rsidR="00A26F2E" w:rsidRPr="006A7EE2" w:rsidRDefault="00A26F2E" w:rsidP="00A26F2E">
      <w:pPr>
        <w:pStyle w:val="PL"/>
      </w:pPr>
      <w:r w:rsidRPr="006A7EE2">
        <w:t xml:space="preserve">          description: No content</w:t>
      </w:r>
    </w:p>
    <w:p w:rsidR="00A26F2E" w:rsidRPr="006A7EE2" w:rsidRDefault="00A26F2E" w:rsidP="00A26F2E">
      <w:pPr>
        <w:pStyle w:val="PL"/>
        <w:rPr>
          <w:lang w:val="en-US"/>
        </w:rPr>
      </w:pPr>
      <w:r w:rsidRPr="006A7EE2">
        <w:rPr>
          <w:lang w:val="en-US"/>
        </w:rPr>
        <w:lastRenderedPageBreak/>
        <w:t xml:space="preserve">        '400':</w:t>
      </w:r>
    </w:p>
    <w:p w:rsidR="00A26F2E" w:rsidRPr="006A7EE2" w:rsidRDefault="00A26F2E" w:rsidP="00A26F2E">
      <w:pPr>
        <w:pStyle w:val="PL"/>
        <w:rPr>
          <w:lang w:val="en-US"/>
        </w:rPr>
      </w:pPr>
      <w:r w:rsidRPr="006A7EE2">
        <w:rPr>
          <w:lang w:val="en-US"/>
        </w:rPr>
        <w:t xml:space="preserve">          $ref: 'TS29571_CommonData.yaml#/components/responses/400'</w:t>
      </w:r>
    </w:p>
    <w:p w:rsidR="00A26F2E" w:rsidRPr="006A7EE2" w:rsidRDefault="00A26F2E" w:rsidP="00A26F2E">
      <w:pPr>
        <w:pStyle w:val="PL"/>
        <w:rPr>
          <w:lang w:val="en-US"/>
        </w:rPr>
      </w:pPr>
      <w:r w:rsidRPr="006A7EE2">
        <w:rPr>
          <w:lang w:val="en-US"/>
        </w:rPr>
        <w:t xml:space="preserve">        '403':</w:t>
      </w:r>
    </w:p>
    <w:p w:rsidR="00A26F2E" w:rsidRPr="006A7EE2" w:rsidRDefault="00A26F2E" w:rsidP="00A26F2E">
      <w:pPr>
        <w:pStyle w:val="PL"/>
        <w:rPr>
          <w:lang w:val="en-US"/>
        </w:rPr>
      </w:pPr>
      <w:r w:rsidRPr="006A7EE2">
        <w:rPr>
          <w:lang w:val="en-US"/>
        </w:rPr>
        <w:t xml:space="preserve">          $ref: 'TS29571_CommonData.yaml#/components/responses/403'</w:t>
      </w:r>
    </w:p>
    <w:p w:rsidR="00A26F2E" w:rsidRPr="006A7EE2" w:rsidRDefault="00A26F2E" w:rsidP="00A26F2E">
      <w:pPr>
        <w:pStyle w:val="PL"/>
        <w:rPr>
          <w:lang w:val="en-US"/>
        </w:rPr>
      </w:pPr>
      <w:r w:rsidRPr="006A7EE2">
        <w:rPr>
          <w:lang w:val="en-US"/>
        </w:rPr>
        <w:t xml:space="preserve">        '404':</w:t>
      </w:r>
    </w:p>
    <w:p w:rsidR="00A26F2E" w:rsidRPr="006A7EE2" w:rsidRDefault="00A26F2E" w:rsidP="00A26F2E">
      <w:pPr>
        <w:pStyle w:val="PL"/>
        <w:rPr>
          <w:lang w:val="en-US"/>
        </w:rPr>
      </w:pPr>
      <w:r w:rsidRPr="006A7EE2">
        <w:rPr>
          <w:lang w:val="en-US"/>
        </w:rPr>
        <w:t xml:space="preserve">          $ref: 'TS29571_CommonData.yaml#/components/responses/404'</w:t>
      </w:r>
    </w:p>
    <w:p w:rsidR="00A26F2E" w:rsidRPr="006A7EE2" w:rsidRDefault="00A26F2E" w:rsidP="00A26F2E">
      <w:pPr>
        <w:pStyle w:val="PL"/>
        <w:rPr>
          <w:lang w:val="en-US"/>
        </w:rPr>
      </w:pPr>
      <w:r w:rsidRPr="006A7EE2">
        <w:rPr>
          <w:lang w:val="en-US"/>
        </w:rPr>
        <w:t xml:space="preserve">        '500':</w:t>
      </w:r>
    </w:p>
    <w:p w:rsidR="00A26F2E" w:rsidRPr="006A7EE2" w:rsidRDefault="00A26F2E" w:rsidP="00A26F2E">
      <w:pPr>
        <w:pStyle w:val="PL"/>
      </w:pPr>
      <w:r w:rsidRPr="006A7EE2">
        <w:rPr>
          <w:lang w:val="en-US"/>
        </w:rPr>
        <w:t xml:space="preserve">          </w:t>
      </w:r>
      <w:r w:rsidRPr="006A7EE2">
        <w:t>$ref: 'TS29571_CommonData.yaml#/components/responses/500'</w:t>
      </w:r>
    </w:p>
    <w:p w:rsidR="00A26F2E" w:rsidRPr="006A7EE2" w:rsidRDefault="00A26F2E" w:rsidP="00A26F2E">
      <w:pPr>
        <w:pStyle w:val="PL"/>
        <w:rPr>
          <w:lang w:val="en-US"/>
        </w:rPr>
      </w:pPr>
      <w:r w:rsidRPr="006A7EE2">
        <w:rPr>
          <w:lang w:val="en-US"/>
        </w:rPr>
        <w:t xml:space="preserve">        '503':</w:t>
      </w:r>
    </w:p>
    <w:p w:rsidR="00A26F2E" w:rsidRPr="006A7EE2" w:rsidRDefault="00A26F2E" w:rsidP="00A26F2E">
      <w:pPr>
        <w:pStyle w:val="PL"/>
        <w:rPr>
          <w:lang w:val="en-US"/>
        </w:rPr>
      </w:pPr>
      <w:r w:rsidRPr="006A7EE2">
        <w:t xml:space="preserve">          $ref: 'TS29571_CommonData.yaml#/components/responses/503'</w:t>
      </w:r>
    </w:p>
    <w:p w:rsidR="00A26F2E" w:rsidRPr="006A7EE2" w:rsidRDefault="00A26F2E" w:rsidP="00A26F2E">
      <w:pPr>
        <w:pStyle w:val="PL"/>
      </w:pPr>
      <w:r w:rsidRPr="006A7EE2">
        <w:t xml:space="preserve">        default:</w:t>
      </w:r>
    </w:p>
    <w:p w:rsidR="00A26F2E" w:rsidRPr="006A7EE2" w:rsidRDefault="00A26F2E" w:rsidP="00A26F2E">
      <w:pPr>
        <w:pStyle w:val="PL"/>
      </w:pPr>
      <w:r w:rsidRPr="006A7EE2">
        <w:t xml:space="preserve">          description: Unexpected error</w:t>
      </w:r>
    </w:p>
    <w:p w:rsidR="00A26F2E" w:rsidRPr="006A7EE2" w:rsidRDefault="00A26F2E" w:rsidP="00A26F2E">
      <w:pPr>
        <w:pStyle w:val="PL"/>
      </w:pPr>
      <w:r w:rsidRPr="006A7EE2">
        <w:t xml:space="preserve">      callbacks:</w:t>
      </w:r>
    </w:p>
    <w:p w:rsidR="00A26F2E" w:rsidRPr="006A7EE2" w:rsidRDefault="00A26F2E" w:rsidP="00A26F2E">
      <w:pPr>
        <w:pStyle w:val="PL"/>
      </w:pPr>
      <w:r w:rsidRPr="006A7EE2">
        <w:t xml:space="preserve">        deregistrationeNotification:</w:t>
      </w:r>
    </w:p>
    <w:p w:rsidR="00A26F2E" w:rsidRPr="006A7EE2" w:rsidRDefault="00A26F2E" w:rsidP="00A26F2E">
      <w:pPr>
        <w:pStyle w:val="PL"/>
      </w:pPr>
      <w:r w:rsidRPr="006A7EE2">
        <w:t xml:space="preserve">          '{request.body#/deregCallbackUri}':</w:t>
      </w:r>
    </w:p>
    <w:p w:rsidR="00A26F2E" w:rsidRPr="006A7EE2" w:rsidRDefault="00A26F2E" w:rsidP="00A26F2E">
      <w:pPr>
        <w:pStyle w:val="PL"/>
      </w:pPr>
      <w:r w:rsidRPr="006A7EE2">
        <w:t xml:space="preserve">            post:</w:t>
      </w:r>
    </w:p>
    <w:p w:rsidR="00A26F2E" w:rsidRPr="006A7EE2" w:rsidRDefault="00A26F2E" w:rsidP="00A26F2E">
      <w:pPr>
        <w:pStyle w:val="PL"/>
      </w:pPr>
      <w:r w:rsidRPr="006A7EE2">
        <w:t xml:space="preserve">              requestBody:</w:t>
      </w:r>
    </w:p>
    <w:p w:rsidR="00A26F2E" w:rsidRPr="006A7EE2" w:rsidRDefault="00A26F2E" w:rsidP="00A26F2E">
      <w:pPr>
        <w:pStyle w:val="PL"/>
      </w:pPr>
      <w:r w:rsidRPr="006A7EE2">
        <w:t xml:space="preserve">                required: true</w:t>
      </w:r>
    </w:p>
    <w:p w:rsidR="00A26F2E" w:rsidRPr="006A7EE2" w:rsidRDefault="00A26F2E" w:rsidP="00A26F2E">
      <w:pPr>
        <w:pStyle w:val="PL"/>
      </w:pPr>
      <w:r w:rsidRPr="006A7EE2">
        <w:t xml:space="preserve">                content:</w:t>
      </w:r>
    </w:p>
    <w:p w:rsidR="00A26F2E" w:rsidRPr="006A7EE2" w:rsidRDefault="00A26F2E" w:rsidP="00A26F2E">
      <w:pPr>
        <w:pStyle w:val="PL"/>
      </w:pPr>
      <w:r w:rsidRPr="006A7EE2">
        <w:t xml:space="preserve">                  application/json:</w:t>
      </w:r>
    </w:p>
    <w:p w:rsidR="00A26F2E" w:rsidRPr="006A7EE2" w:rsidRDefault="00A26F2E" w:rsidP="00A26F2E">
      <w:pPr>
        <w:pStyle w:val="PL"/>
      </w:pPr>
      <w:r w:rsidRPr="006A7EE2">
        <w:t xml:space="preserve">                    schema:</w:t>
      </w:r>
    </w:p>
    <w:p w:rsidR="00A26F2E" w:rsidRPr="006A7EE2" w:rsidRDefault="00A26F2E" w:rsidP="00A26F2E">
      <w:pPr>
        <w:pStyle w:val="PL"/>
      </w:pPr>
      <w:r w:rsidRPr="006A7EE2">
        <w:t xml:space="preserve">                      $ref: '#/components/schemas/DeregistrationData'</w:t>
      </w:r>
    </w:p>
    <w:p w:rsidR="00A26F2E" w:rsidRPr="006A7EE2" w:rsidRDefault="00A26F2E" w:rsidP="00A26F2E">
      <w:pPr>
        <w:pStyle w:val="PL"/>
      </w:pPr>
      <w:r w:rsidRPr="006A7EE2">
        <w:t xml:space="preserve">              responses:</w:t>
      </w:r>
    </w:p>
    <w:p w:rsidR="00A26F2E" w:rsidRPr="006A7EE2" w:rsidRDefault="00A26F2E" w:rsidP="00A26F2E">
      <w:pPr>
        <w:pStyle w:val="PL"/>
      </w:pPr>
      <w:r w:rsidRPr="006A7EE2">
        <w:t xml:space="preserve">                '204':</w:t>
      </w:r>
    </w:p>
    <w:p w:rsidR="00A26F2E" w:rsidRPr="006A7EE2" w:rsidRDefault="00A26F2E" w:rsidP="00A26F2E">
      <w:pPr>
        <w:pStyle w:val="PL"/>
      </w:pPr>
      <w:r w:rsidRPr="006A7EE2">
        <w:t xml:space="preserve">                  description: Successful Notification response</w:t>
      </w:r>
    </w:p>
    <w:p w:rsidR="00A26F2E" w:rsidRPr="006A7EE2" w:rsidRDefault="00A26F2E" w:rsidP="00A26F2E">
      <w:pPr>
        <w:pStyle w:val="PL"/>
        <w:rPr>
          <w:lang w:val="en-US"/>
        </w:rPr>
      </w:pPr>
      <w:r w:rsidRPr="006A7EE2">
        <w:rPr>
          <w:lang w:val="en-US"/>
        </w:rPr>
        <w:t xml:space="preserve">                '400':</w:t>
      </w:r>
    </w:p>
    <w:p w:rsidR="00A26F2E" w:rsidRPr="006A7EE2" w:rsidRDefault="00A26F2E" w:rsidP="00A26F2E">
      <w:pPr>
        <w:pStyle w:val="PL"/>
        <w:rPr>
          <w:lang w:val="en-US"/>
        </w:rPr>
      </w:pPr>
      <w:r w:rsidRPr="006A7EE2">
        <w:rPr>
          <w:lang w:val="en-US"/>
        </w:rPr>
        <w:t xml:space="preserve">                  $ref: 'TS29571_CommonData.yaml#/components/responses/400'</w:t>
      </w:r>
    </w:p>
    <w:p w:rsidR="00A26F2E" w:rsidRPr="006A7EE2" w:rsidRDefault="00A26F2E" w:rsidP="00A26F2E">
      <w:pPr>
        <w:pStyle w:val="PL"/>
        <w:rPr>
          <w:lang w:val="en-US"/>
        </w:rPr>
      </w:pPr>
      <w:r w:rsidRPr="006A7EE2">
        <w:rPr>
          <w:lang w:val="en-US"/>
        </w:rPr>
        <w:t xml:space="preserve">                '404':</w:t>
      </w:r>
    </w:p>
    <w:p w:rsidR="00A26F2E" w:rsidRPr="006A7EE2" w:rsidRDefault="00A26F2E" w:rsidP="00A26F2E">
      <w:pPr>
        <w:pStyle w:val="PL"/>
        <w:rPr>
          <w:lang w:val="en-US"/>
        </w:rPr>
      </w:pPr>
      <w:r w:rsidRPr="006A7EE2">
        <w:rPr>
          <w:lang w:val="en-US"/>
        </w:rPr>
        <w:t xml:space="preserve">                  $ref: 'TS29571_CommonData.yaml#/components/responses/404'</w:t>
      </w:r>
    </w:p>
    <w:p w:rsidR="00A26F2E" w:rsidRPr="006A7EE2" w:rsidRDefault="00A26F2E" w:rsidP="00A26F2E">
      <w:pPr>
        <w:pStyle w:val="PL"/>
        <w:rPr>
          <w:lang w:val="en-US"/>
        </w:rPr>
      </w:pPr>
      <w:r w:rsidRPr="006A7EE2">
        <w:rPr>
          <w:lang w:val="en-US"/>
        </w:rPr>
        <w:t xml:space="preserve">                '500':</w:t>
      </w:r>
    </w:p>
    <w:p w:rsidR="00A26F2E" w:rsidRPr="006A7EE2" w:rsidRDefault="00A26F2E" w:rsidP="00A26F2E">
      <w:pPr>
        <w:pStyle w:val="PL"/>
      </w:pPr>
      <w:r w:rsidRPr="006A7EE2">
        <w:rPr>
          <w:lang w:val="en-US"/>
        </w:rPr>
        <w:t xml:space="preserve">                  </w:t>
      </w:r>
      <w:r w:rsidRPr="006A7EE2">
        <w:t>$ref: 'TS29571_CommonData.yaml#/components/responses/500'</w:t>
      </w:r>
    </w:p>
    <w:p w:rsidR="00A26F2E" w:rsidRPr="006A7EE2" w:rsidRDefault="00A26F2E" w:rsidP="00A26F2E">
      <w:pPr>
        <w:pStyle w:val="PL"/>
        <w:rPr>
          <w:lang w:val="en-US"/>
        </w:rPr>
      </w:pPr>
      <w:r w:rsidRPr="006A7EE2">
        <w:rPr>
          <w:lang w:val="en-US"/>
        </w:rPr>
        <w:t xml:space="preserve">                '503':</w:t>
      </w:r>
    </w:p>
    <w:p w:rsidR="00A26F2E" w:rsidRPr="006A7EE2" w:rsidRDefault="00A26F2E" w:rsidP="00A26F2E">
      <w:pPr>
        <w:pStyle w:val="PL"/>
        <w:rPr>
          <w:lang w:val="en-US"/>
        </w:rPr>
      </w:pPr>
      <w:r w:rsidRPr="006A7EE2">
        <w:t xml:space="preserve">                  $ref: 'TS29571_CommonData.yaml#/components/responses/503'</w:t>
      </w:r>
    </w:p>
    <w:p w:rsidR="00A26F2E" w:rsidRPr="006A7EE2" w:rsidRDefault="00A26F2E" w:rsidP="00A26F2E">
      <w:pPr>
        <w:pStyle w:val="PL"/>
      </w:pPr>
      <w:r w:rsidRPr="006A7EE2">
        <w:t xml:space="preserve">                default:</w:t>
      </w:r>
    </w:p>
    <w:p w:rsidR="00A26F2E" w:rsidRPr="006A7EE2" w:rsidRDefault="00A26F2E" w:rsidP="00A26F2E">
      <w:pPr>
        <w:pStyle w:val="PL"/>
      </w:pPr>
      <w:r w:rsidRPr="006A7EE2">
        <w:t xml:space="preserve">                  description: Unexpected error</w:t>
      </w:r>
    </w:p>
    <w:p w:rsidR="00A26F2E" w:rsidRPr="006A7EE2" w:rsidRDefault="00A26F2E" w:rsidP="00A26F2E">
      <w:pPr>
        <w:pStyle w:val="PL"/>
      </w:pPr>
      <w:r w:rsidRPr="006A7EE2">
        <w:t xml:space="preserve">        pcscfRestorationNotification:</w:t>
      </w:r>
    </w:p>
    <w:p w:rsidR="00A26F2E" w:rsidRPr="006A7EE2" w:rsidRDefault="00A26F2E" w:rsidP="00A26F2E">
      <w:pPr>
        <w:pStyle w:val="PL"/>
      </w:pPr>
      <w:r w:rsidRPr="006A7EE2">
        <w:t xml:space="preserve">          '{request.body#/pcscfRestorationCallbackUri}':</w:t>
      </w:r>
    </w:p>
    <w:p w:rsidR="00A26F2E" w:rsidRPr="006A7EE2" w:rsidRDefault="00A26F2E" w:rsidP="00A26F2E">
      <w:pPr>
        <w:pStyle w:val="PL"/>
      </w:pPr>
      <w:r w:rsidRPr="006A7EE2">
        <w:t xml:space="preserve">            post:</w:t>
      </w:r>
    </w:p>
    <w:p w:rsidR="00A26F2E" w:rsidRPr="006A7EE2" w:rsidRDefault="00A26F2E" w:rsidP="00A26F2E">
      <w:pPr>
        <w:pStyle w:val="PL"/>
      </w:pPr>
      <w:r w:rsidRPr="006A7EE2">
        <w:t xml:space="preserve">              requestBody:</w:t>
      </w:r>
    </w:p>
    <w:p w:rsidR="00A26F2E" w:rsidRPr="006A7EE2" w:rsidRDefault="00A26F2E" w:rsidP="00A26F2E">
      <w:pPr>
        <w:pStyle w:val="PL"/>
      </w:pPr>
      <w:r w:rsidRPr="006A7EE2">
        <w:t xml:space="preserve">                required: true</w:t>
      </w:r>
    </w:p>
    <w:p w:rsidR="00A26F2E" w:rsidRPr="006A7EE2" w:rsidRDefault="00A26F2E" w:rsidP="00A26F2E">
      <w:pPr>
        <w:pStyle w:val="PL"/>
      </w:pPr>
      <w:r w:rsidRPr="006A7EE2">
        <w:t xml:space="preserve">                content:</w:t>
      </w:r>
    </w:p>
    <w:p w:rsidR="00A26F2E" w:rsidRPr="006A7EE2" w:rsidRDefault="00A26F2E" w:rsidP="00A26F2E">
      <w:pPr>
        <w:pStyle w:val="PL"/>
      </w:pPr>
      <w:r w:rsidRPr="006A7EE2">
        <w:t xml:space="preserve">                  application/json:</w:t>
      </w:r>
    </w:p>
    <w:p w:rsidR="00A26F2E" w:rsidRPr="006A7EE2" w:rsidRDefault="00A26F2E" w:rsidP="00A26F2E">
      <w:pPr>
        <w:pStyle w:val="PL"/>
      </w:pPr>
      <w:r w:rsidRPr="006A7EE2">
        <w:t xml:space="preserve">                    schema:</w:t>
      </w:r>
    </w:p>
    <w:p w:rsidR="00A26F2E" w:rsidRPr="006A7EE2" w:rsidRDefault="00A26F2E" w:rsidP="00A26F2E">
      <w:pPr>
        <w:pStyle w:val="PL"/>
      </w:pPr>
      <w:r w:rsidRPr="006A7EE2">
        <w:t xml:space="preserve">                      $ref: '#/components/schemas/PcscfRestorationNotification'</w:t>
      </w:r>
    </w:p>
    <w:p w:rsidR="00A26F2E" w:rsidRPr="006A7EE2" w:rsidRDefault="00A26F2E" w:rsidP="00A26F2E">
      <w:pPr>
        <w:pStyle w:val="PL"/>
      </w:pPr>
      <w:r w:rsidRPr="006A7EE2">
        <w:t xml:space="preserve">              responses:</w:t>
      </w:r>
    </w:p>
    <w:p w:rsidR="00A26F2E" w:rsidRPr="006A7EE2" w:rsidRDefault="00A26F2E" w:rsidP="00A26F2E">
      <w:pPr>
        <w:pStyle w:val="PL"/>
      </w:pPr>
      <w:r w:rsidRPr="006A7EE2">
        <w:t xml:space="preserve">                '204':</w:t>
      </w:r>
    </w:p>
    <w:p w:rsidR="00A26F2E" w:rsidRPr="006A7EE2" w:rsidRDefault="00A26F2E" w:rsidP="00A26F2E">
      <w:pPr>
        <w:pStyle w:val="PL"/>
      </w:pPr>
      <w:r w:rsidRPr="006A7EE2">
        <w:t xml:space="preserve">                  description: Successful Notification response</w:t>
      </w:r>
    </w:p>
    <w:p w:rsidR="00A26F2E" w:rsidRPr="006A7EE2" w:rsidRDefault="00A26F2E" w:rsidP="00A26F2E">
      <w:pPr>
        <w:pStyle w:val="PL"/>
        <w:rPr>
          <w:lang w:val="en-US"/>
        </w:rPr>
      </w:pPr>
      <w:r w:rsidRPr="006A7EE2">
        <w:rPr>
          <w:lang w:val="en-US"/>
        </w:rPr>
        <w:t xml:space="preserve">                '400':</w:t>
      </w:r>
    </w:p>
    <w:p w:rsidR="00A26F2E" w:rsidRPr="006A7EE2" w:rsidRDefault="00A26F2E" w:rsidP="00A26F2E">
      <w:pPr>
        <w:pStyle w:val="PL"/>
        <w:rPr>
          <w:lang w:val="en-US"/>
        </w:rPr>
      </w:pPr>
      <w:r w:rsidRPr="006A7EE2">
        <w:rPr>
          <w:lang w:val="en-US"/>
        </w:rPr>
        <w:t xml:space="preserve">                  $ref: 'TS29571_CommonData.yaml#/components/responses/400'</w:t>
      </w:r>
    </w:p>
    <w:p w:rsidR="00A26F2E" w:rsidRPr="006A7EE2" w:rsidRDefault="00A26F2E" w:rsidP="00A26F2E">
      <w:pPr>
        <w:pStyle w:val="PL"/>
        <w:rPr>
          <w:lang w:val="en-US"/>
        </w:rPr>
      </w:pPr>
      <w:r w:rsidRPr="006A7EE2">
        <w:rPr>
          <w:lang w:val="en-US"/>
        </w:rPr>
        <w:t xml:space="preserve">                '404':</w:t>
      </w:r>
    </w:p>
    <w:p w:rsidR="00A26F2E" w:rsidRPr="006A7EE2" w:rsidRDefault="00A26F2E" w:rsidP="00A26F2E">
      <w:pPr>
        <w:pStyle w:val="PL"/>
        <w:rPr>
          <w:lang w:val="en-US"/>
        </w:rPr>
      </w:pPr>
      <w:r w:rsidRPr="006A7EE2">
        <w:rPr>
          <w:lang w:val="en-US"/>
        </w:rPr>
        <w:t xml:space="preserve">                  $ref: 'TS29571_CommonData.yaml#/components/responses/404'</w:t>
      </w:r>
    </w:p>
    <w:p w:rsidR="00A26F2E" w:rsidRPr="006A7EE2" w:rsidRDefault="00A26F2E" w:rsidP="00A26F2E">
      <w:pPr>
        <w:pStyle w:val="PL"/>
        <w:rPr>
          <w:lang w:val="en-US"/>
        </w:rPr>
      </w:pPr>
      <w:r w:rsidRPr="006A7EE2">
        <w:rPr>
          <w:lang w:val="en-US"/>
        </w:rPr>
        <w:t xml:space="preserve">                '500':</w:t>
      </w:r>
    </w:p>
    <w:p w:rsidR="00A26F2E" w:rsidRPr="006A7EE2" w:rsidRDefault="00A26F2E" w:rsidP="00A26F2E">
      <w:pPr>
        <w:pStyle w:val="PL"/>
      </w:pPr>
      <w:r w:rsidRPr="006A7EE2">
        <w:rPr>
          <w:lang w:val="en-US"/>
        </w:rPr>
        <w:t xml:space="preserve">                  </w:t>
      </w:r>
      <w:r w:rsidRPr="006A7EE2">
        <w:t>$ref: 'TS29571_CommonData.yaml#/components/responses/500'</w:t>
      </w:r>
    </w:p>
    <w:p w:rsidR="00A26F2E" w:rsidRPr="006A7EE2" w:rsidRDefault="00A26F2E" w:rsidP="00A26F2E">
      <w:pPr>
        <w:pStyle w:val="PL"/>
        <w:rPr>
          <w:lang w:val="en-US"/>
        </w:rPr>
      </w:pPr>
      <w:r w:rsidRPr="006A7EE2">
        <w:rPr>
          <w:lang w:val="en-US"/>
        </w:rPr>
        <w:t xml:space="preserve">                '503':</w:t>
      </w:r>
    </w:p>
    <w:p w:rsidR="00A26F2E" w:rsidRPr="006A7EE2" w:rsidRDefault="00A26F2E" w:rsidP="00A26F2E">
      <w:pPr>
        <w:pStyle w:val="PL"/>
        <w:rPr>
          <w:lang w:val="en-US"/>
        </w:rPr>
      </w:pPr>
      <w:r w:rsidRPr="006A7EE2">
        <w:t xml:space="preserve">                  $ref: 'TS29571_CommonData.yaml#/components/responses/503'</w:t>
      </w:r>
    </w:p>
    <w:p w:rsidR="00A26F2E" w:rsidRPr="006A7EE2" w:rsidRDefault="00A26F2E" w:rsidP="00A26F2E">
      <w:pPr>
        <w:pStyle w:val="PL"/>
      </w:pPr>
      <w:r w:rsidRPr="006A7EE2">
        <w:t xml:space="preserve">                default:</w:t>
      </w:r>
    </w:p>
    <w:p w:rsidR="00A26F2E" w:rsidRPr="006A7EE2" w:rsidRDefault="00A26F2E" w:rsidP="00A26F2E">
      <w:pPr>
        <w:pStyle w:val="PL"/>
      </w:pPr>
      <w:r w:rsidRPr="006A7EE2">
        <w:t xml:space="preserve">                  description: Unexpected error</w:t>
      </w:r>
    </w:p>
    <w:p w:rsidR="00A26F2E" w:rsidRPr="006A7EE2" w:rsidRDefault="00A26F2E" w:rsidP="00A26F2E">
      <w:pPr>
        <w:pStyle w:val="PL"/>
      </w:pPr>
      <w:r w:rsidRPr="006A7EE2">
        <w:t xml:space="preserve">    delete:</w:t>
      </w:r>
    </w:p>
    <w:p w:rsidR="00A26F2E" w:rsidRPr="006A7EE2" w:rsidRDefault="00A26F2E" w:rsidP="00A26F2E">
      <w:pPr>
        <w:pStyle w:val="PL"/>
      </w:pPr>
      <w:r w:rsidRPr="006A7EE2">
        <w:t xml:space="preserve">      summary: delete an SMF registration</w:t>
      </w:r>
    </w:p>
    <w:p w:rsidR="00A26F2E" w:rsidRPr="006A7EE2" w:rsidRDefault="00A26F2E" w:rsidP="00A26F2E">
      <w:pPr>
        <w:pStyle w:val="PL"/>
      </w:pPr>
      <w:r w:rsidRPr="006A7EE2">
        <w:t xml:space="preserve">      operationId: SmfDeregistration</w:t>
      </w:r>
    </w:p>
    <w:p w:rsidR="00A26F2E" w:rsidRPr="006A7EE2" w:rsidRDefault="00A26F2E" w:rsidP="00A26F2E">
      <w:pPr>
        <w:pStyle w:val="PL"/>
      </w:pPr>
      <w:r w:rsidRPr="006A7EE2">
        <w:t xml:space="preserve">      tags:</w:t>
      </w:r>
    </w:p>
    <w:p w:rsidR="00A26F2E" w:rsidRPr="006A7EE2" w:rsidRDefault="00A26F2E" w:rsidP="00A26F2E">
      <w:pPr>
        <w:pStyle w:val="PL"/>
      </w:pPr>
      <w:r w:rsidRPr="006A7EE2">
        <w:t xml:space="preserve">        - SMF Deregistration</w:t>
      </w:r>
    </w:p>
    <w:p w:rsidR="00A26F2E" w:rsidRPr="006A7EE2" w:rsidRDefault="00A26F2E" w:rsidP="00A26F2E">
      <w:pPr>
        <w:pStyle w:val="PL"/>
      </w:pPr>
      <w:r w:rsidRPr="006A7EE2">
        <w:t xml:space="preserve">      parameters:</w:t>
      </w:r>
    </w:p>
    <w:p w:rsidR="00A26F2E" w:rsidRPr="006A7EE2" w:rsidRDefault="00A26F2E" w:rsidP="00A26F2E">
      <w:pPr>
        <w:pStyle w:val="PL"/>
      </w:pPr>
      <w:r w:rsidRPr="006A7EE2">
        <w:t xml:space="preserve">        - name: ueId</w:t>
      </w:r>
    </w:p>
    <w:p w:rsidR="00A26F2E" w:rsidRPr="006A7EE2" w:rsidRDefault="00A26F2E" w:rsidP="00A26F2E">
      <w:pPr>
        <w:pStyle w:val="PL"/>
      </w:pPr>
      <w:r w:rsidRPr="006A7EE2">
        <w:t xml:space="preserve">          in: path</w:t>
      </w:r>
    </w:p>
    <w:p w:rsidR="00A26F2E" w:rsidRPr="006A7EE2" w:rsidRDefault="00A26F2E" w:rsidP="00A26F2E">
      <w:pPr>
        <w:pStyle w:val="PL"/>
      </w:pPr>
      <w:r w:rsidRPr="006A7EE2">
        <w:t xml:space="preserve">          description: Identifier of the UE</w:t>
      </w:r>
    </w:p>
    <w:p w:rsidR="00A26F2E" w:rsidRPr="006A7EE2" w:rsidRDefault="00A26F2E" w:rsidP="00A26F2E">
      <w:pPr>
        <w:pStyle w:val="PL"/>
      </w:pPr>
      <w:r w:rsidRPr="006A7EE2">
        <w:t xml:space="preserve">          required: true</w:t>
      </w:r>
    </w:p>
    <w:p w:rsidR="00A26F2E" w:rsidRPr="006A7EE2" w:rsidRDefault="00A26F2E" w:rsidP="00A26F2E">
      <w:pPr>
        <w:pStyle w:val="PL"/>
      </w:pPr>
      <w:r w:rsidRPr="006A7EE2">
        <w:t xml:space="preserve">          schema:</w:t>
      </w:r>
    </w:p>
    <w:p w:rsidR="00A26F2E" w:rsidRPr="006A7EE2" w:rsidRDefault="00A26F2E" w:rsidP="00A26F2E">
      <w:pPr>
        <w:pStyle w:val="PL"/>
      </w:pPr>
      <w:r w:rsidRPr="006A7EE2">
        <w:t xml:space="preserve">            $ref: 'TS29571_CommonData.yaml#/components/schemas/Supi'</w:t>
      </w:r>
    </w:p>
    <w:p w:rsidR="00A26F2E" w:rsidRPr="006A7EE2" w:rsidRDefault="00A26F2E" w:rsidP="00A26F2E">
      <w:pPr>
        <w:pStyle w:val="PL"/>
      </w:pPr>
      <w:r w:rsidRPr="006A7EE2">
        <w:t xml:space="preserve">        - name: pduSessionId</w:t>
      </w:r>
    </w:p>
    <w:p w:rsidR="00A26F2E" w:rsidRPr="006A7EE2" w:rsidRDefault="00A26F2E" w:rsidP="00A26F2E">
      <w:pPr>
        <w:pStyle w:val="PL"/>
      </w:pPr>
      <w:r w:rsidRPr="006A7EE2">
        <w:t xml:space="preserve">          in: path</w:t>
      </w:r>
    </w:p>
    <w:p w:rsidR="00A26F2E" w:rsidRPr="006A7EE2" w:rsidRDefault="00A26F2E" w:rsidP="00A26F2E">
      <w:pPr>
        <w:pStyle w:val="PL"/>
      </w:pPr>
      <w:r w:rsidRPr="006A7EE2">
        <w:t xml:space="preserve">          description: Identifier of the PDU session</w:t>
      </w:r>
    </w:p>
    <w:p w:rsidR="00A26F2E" w:rsidRPr="006A7EE2" w:rsidRDefault="00A26F2E" w:rsidP="00A26F2E">
      <w:pPr>
        <w:pStyle w:val="PL"/>
      </w:pPr>
      <w:r w:rsidRPr="006A7EE2">
        <w:t xml:space="preserve">          required: true</w:t>
      </w:r>
    </w:p>
    <w:p w:rsidR="00A26F2E" w:rsidRPr="006A7EE2" w:rsidRDefault="00A26F2E" w:rsidP="00A26F2E">
      <w:pPr>
        <w:pStyle w:val="PL"/>
      </w:pPr>
      <w:r w:rsidRPr="006A7EE2">
        <w:t xml:space="preserve">          schema:</w:t>
      </w:r>
    </w:p>
    <w:p w:rsidR="00A26F2E" w:rsidRPr="006A7EE2" w:rsidRDefault="00A26F2E" w:rsidP="00A26F2E">
      <w:pPr>
        <w:pStyle w:val="PL"/>
      </w:pPr>
      <w:r w:rsidRPr="006A7EE2">
        <w:t xml:space="preserve">            $ref: 'TS29571_CommonData.yaml#/components/schemas/PduSessionId'</w:t>
      </w:r>
    </w:p>
    <w:p w:rsidR="00A26F2E" w:rsidRPr="006A7EE2" w:rsidRDefault="00A26F2E" w:rsidP="00A26F2E">
      <w:pPr>
        <w:pStyle w:val="PL"/>
      </w:pPr>
      <w:r w:rsidRPr="006A7EE2">
        <w:t xml:space="preserve">      responses:</w:t>
      </w:r>
    </w:p>
    <w:p w:rsidR="00A26F2E" w:rsidRPr="006A7EE2" w:rsidRDefault="00A26F2E" w:rsidP="00A26F2E">
      <w:pPr>
        <w:pStyle w:val="PL"/>
      </w:pPr>
      <w:r w:rsidRPr="006A7EE2">
        <w:t xml:space="preserve">        '204':</w:t>
      </w:r>
    </w:p>
    <w:p w:rsidR="00A26F2E" w:rsidRPr="006A7EE2" w:rsidRDefault="00A26F2E" w:rsidP="00A26F2E">
      <w:pPr>
        <w:pStyle w:val="PL"/>
      </w:pPr>
      <w:r w:rsidRPr="006A7EE2">
        <w:t xml:space="preserve">          description: Expected response to a valid request</w:t>
      </w:r>
    </w:p>
    <w:p w:rsidR="00A26F2E" w:rsidRPr="006A7EE2" w:rsidRDefault="00A26F2E" w:rsidP="00A26F2E">
      <w:pPr>
        <w:pStyle w:val="PL"/>
        <w:rPr>
          <w:lang w:val="en-US"/>
        </w:rPr>
      </w:pPr>
      <w:r w:rsidRPr="006A7EE2">
        <w:rPr>
          <w:lang w:val="en-US"/>
        </w:rPr>
        <w:lastRenderedPageBreak/>
        <w:t xml:space="preserve">        '400':</w:t>
      </w:r>
    </w:p>
    <w:p w:rsidR="00A26F2E" w:rsidRPr="006A7EE2" w:rsidRDefault="00A26F2E" w:rsidP="00A26F2E">
      <w:pPr>
        <w:pStyle w:val="PL"/>
        <w:rPr>
          <w:lang w:val="en-US"/>
        </w:rPr>
      </w:pPr>
      <w:r w:rsidRPr="006A7EE2">
        <w:rPr>
          <w:lang w:val="en-US"/>
        </w:rPr>
        <w:t xml:space="preserve">          $ref: 'TS29571_CommonData.yaml#/components/responses/400'</w:t>
      </w:r>
    </w:p>
    <w:p w:rsidR="00A26F2E" w:rsidRPr="006A7EE2" w:rsidRDefault="00A26F2E" w:rsidP="00A26F2E">
      <w:pPr>
        <w:pStyle w:val="PL"/>
        <w:rPr>
          <w:lang w:val="en-US"/>
        </w:rPr>
      </w:pPr>
      <w:r w:rsidRPr="006A7EE2">
        <w:rPr>
          <w:lang w:val="en-US"/>
        </w:rPr>
        <w:t xml:space="preserve">        '404':</w:t>
      </w:r>
    </w:p>
    <w:p w:rsidR="00A26F2E" w:rsidRPr="006A7EE2" w:rsidRDefault="00A26F2E" w:rsidP="00A26F2E">
      <w:pPr>
        <w:pStyle w:val="PL"/>
        <w:rPr>
          <w:lang w:val="en-US"/>
        </w:rPr>
      </w:pPr>
      <w:r w:rsidRPr="006A7EE2">
        <w:rPr>
          <w:lang w:val="en-US"/>
        </w:rPr>
        <w:t xml:space="preserve">          $ref: 'TS29571_CommonData.yaml#/components/responses/404'</w:t>
      </w:r>
    </w:p>
    <w:p w:rsidR="00A26F2E" w:rsidRPr="006A7EE2" w:rsidRDefault="00A26F2E" w:rsidP="00A26F2E">
      <w:pPr>
        <w:pStyle w:val="PL"/>
        <w:rPr>
          <w:lang w:val="en-US"/>
        </w:rPr>
      </w:pPr>
      <w:r w:rsidRPr="006A7EE2">
        <w:rPr>
          <w:lang w:val="en-US"/>
        </w:rPr>
        <w:t xml:space="preserve">        '422':</w:t>
      </w:r>
    </w:p>
    <w:p w:rsidR="00A26F2E" w:rsidRPr="006A7EE2" w:rsidRDefault="00A26F2E" w:rsidP="00A26F2E">
      <w:pPr>
        <w:pStyle w:val="PL"/>
      </w:pPr>
      <w:r w:rsidRPr="006A7EE2">
        <w:t xml:space="preserve">          description: Unprocessable Request</w:t>
      </w:r>
    </w:p>
    <w:p w:rsidR="00A26F2E" w:rsidRPr="006A7EE2" w:rsidRDefault="00A26F2E" w:rsidP="00A26F2E">
      <w:pPr>
        <w:pStyle w:val="PL"/>
      </w:pPr>
      <w:r w:rsidRPr="006A7EE2">
        <w:t xml:space="preserve">          content:</w:t>
      </w:r>
    </w:p>
    <w:p w:rsidR="00A26F2E" w:rsidRPr="006A7EE2" w:rsidRDefault="00A26F2E" w:rsidP="00A26F2E">
      <w:pPr>
        <w:pStyle w:val="PL"/>
      </w:pPr>
      <w:r w:rsidRPr="006A7EE2">
        <w:t xml:space="preserve">            application/problem+json:</w:t>
      </w:r>
    </w:p>
    <w:p w:rsidR="00A26F2E" w:rsidRPr="006A7EE2" w:rsidRDefault="00A26F2E" w:rsidP="00A26F2E">
      <w:pPr>
        <w:pStyle w:val="PL"/>
      </w:pPr>
      <w:r w:rsidRPr="006A7EE2">
        <w:t xml:space="preserve">              schema:</w:t>
      </w:r>
    </w:p>
    <w:p w:rsidR="00A26F2E" w:rsidRPr="006A7EE2" w:rsidRDefault="00A26F2E" w:rsidP="00A26F2E">
      <w:pPr>
        <w:pStyle w:val="PL"/>
      </w:pPr>
      <w:r w:rsidRPr="006A7EE2">
        <w:t xml:space="preserve">                $ref: 'TS29571_CommonData.yaml#/components/schemas/ProblemDetails'</w:t>
      </w:r>
    </w:p>
    <w:p w:rsidR="00A26F2E" w:rsidRPr="006A7EE2" w:rsidRDefault="00A26F2E" w:rsidP="00A26F2E">
      <w:pPr>
        <w:pStyle w:val="PL"/>
        <w:rPr>
          <w:lang w:val="en-US"/>
        </w:rPr>
      </w:pPr>
      <w:r w:rsidRPr="006A7EE2">
        <w:rPr>
          <w:lang w:val="en-US"/>
        </w:rPr>
        <w:t xml:space="preserve">        '500':</w:t>
      </w:r>
    </w:p>
    <w:p w:rsidR="00A26F2E" w:rsidRPr="006A7EE2" w:rsidRDefault="00A26F2E" w:rsidP="00A26F2E">
      <w:pPr>
        <w:pStyle w:val="PL"/>
      </w:pPr>
      <w:r w:rsidRPr="006A7EE2">
        <w:rPr>
          <w:lang w:val="en-US"/>
        </w:rPr>
        <w:t xml:space="preserve">          </w:t>
      </w:r>
      <w:r w:rsidRPr="006A7EE2">
        <w:t>$ref: 'TS29571_CommonData.yaml#/components/responses/500'</w:t>
      </w:r>
    </w:p>
    <w:p w:rsidR="00A26F2E" w:rsidRPr="006A7EE2" w:rsidRDefault="00A26F2E" w:rsidP="00A26F2E">
      <w:pPr>
        <w:pStyle w:val="PL"/>
        <w:rPr>
          <w:lang w:val="en-US"/>
        </w:rPr>
      </w:pPr>
      <w:r w:rsidRPr="006A7EE2">
        <w:rPr>
          <w:lang w:val="en-US"/>
        </w:rPr>
        <w:t xml:space="preserve">        '503':</w:t>
      </w:r>
    </w:p>
    <w:p w:rsidR="00A26F2E" w:rsidRPr="006A7EE2" w:rsidRDefault="00A26F2E" w:rsidP="00A26F2E">
      <w:pPr>
        <w:pStyle w:val="PL"/>
        <w:rPr>
          <w:lang w:val="en-US"/>
        </w:rPr>
      </w:pPr>
      <w:r w:rsidRPr="006A7EE2">
        <w:t xml:space="preserve">          $ref: 'TS29571_CommonData.yaml#/components/responses/503'</w:t>
      </w:r>
    </w:p>
    <w:p w:rsidR="00A26F2E" w:rsidRPr="006A7EE2" w:rsidRDefault="00A26F2E" w:rsidP="00A26F2E">
      <w:pPr>
        <w:pStyle w:val="PL"/>
      </w:pPr>
      <w:r w:rsidRPr="006A7EE2">
        <w:t xml:space="preserve">        default:</w:t>
      </w:r>
    </w:p>
    <w:p w:rsidR="00A26F2E" w:rsidRDefault="00A26F2E" w:rsidP="00A26F2E">
      <w:pPr>
        <w:pStyle w:val="PL"/>
      </w:pPr>
      <w:r w:rsidRPr="006A7EE2">
        <w:t xml:space="preserve">          description: Unexpected error</w:t>
      </w:r>
    </w:p>
    <w:p w:rsidR="00AC69EF" w:rsidRPr="006A7EE2" w:rsidRDefault="00AC69EF" w:rsidP="00AC69EF">
      <w:pPr>
        <w:pStyle w:val="PL"/>
        <w:rPr>
          <w:ins w:id="163" w:author="Zhijun" w:date="2020-01-08T19:28:00Z"/>
        </w:rPr>
      </w:pPr>
      <w:ins w:id="164" w:author="Zhijun" w:date="2020-01-08T19:28:00Z">
        <w:r w:rsidRPr="006A7EE2">
          <w:t xml:space="preserve">    </w:t>
        </w:r>
        <w:r>
          <w:t>get</w:t>
        </w:r>
        <w:r w:rsidRPr="006A7EE2">
          <w:t>:</w:t>
        </w:r>
      </w:ins>
    </w:p>
    <w:p w:rsidR="00AC69EF" w:rsidRPr="006A7EE2" w:rsidRDefault="00AC69EF" w:rsidP="00AC69EF">
      <w:pPr>
        <w:pStyle w:val="PL"/>
        <w:rPr>
          <w:ins w:id="165" w:author="Zhijun" w:date="2020-01-08T19:28:00Z"/>
        </w:rPr>
      </w:pPr>
      <w:ins w:id="166" w:author="Zhijun" w:date="2020-01-08T19:28:00Z">
        <w:r w:rsidRPr="006A7EE2">
          <w:t xml:space="preserve">      summary: </w:t>
        </w:r>
        <w:r>
          <w:t>get</w:t>
        </w:r>
        <w:r w:rsidRPr="006A7EE2">
          <w:t xml:space="preserve"> an SMF registration</w:t>
        </w:r>
      </w:ins>
    </w:p>
    <w:p w:rsidR="00AC69EF" w:rsidRPr="006A7EE2" w:rsidRDefault="00AC69EF" w:rsidP="00AC69EF">
      <w:pPr>
        <w:pStyle w:val="PL"/>
        <w:rPr>
          <w:ins w:id="167" w:author="Zhijun" w:date="2020-01-08T19:28:00Z"/>
        </w:rPr>
      </w:pPr>
      <w:ins w:id="168" w:author="Zhijun" w:date="2020-01-08T19:28:00Z">
        <w:r w:rsidRPr="006A7EE2">
          <w:t xml:space="preserve">      operationId: </w:t>
        </w:r>
      </w:ins>
      <w:ins w:id="169" w:author="Zhijun" w:date="2020-01-08T19:33:00Z">
        <w:r w:rsidR="001B338D">
          <w:t>Retrieve</w:t>
        </w:r>
      </w:ins>
      <w:ins w:id="170" w:author="Zhijun" w:date="2020-01-08T19:28:00Z">
        <w:r w:rsidRPr="006A7EE2">
          <w:t>Smf</w:t>
        </w:r>
      </w:ins>
      <w:ins w:id="171" w:author="Zhijun" w:date="2020-01-08T19:29:00Z">
        <w:r>
          <w:t>R</w:t>
        </w:r>
      </w:ins>
      <w:ins w:id="172" w:author="Zhijun" w:date="2020-01-08T19:28:00Z">
        <w:r w:rsidRPr="006A7EE2">
          <w:t>egistration</w:t>
        </w:r>
      </w:ins>
    </w:p>
    <w:p w:rsidR="00AC69EF" w:rsidRPr="006A7EE2" w:rsidRDefault="00AC69EF" w:rsidP="00AC69EF">
      <w:pPr>
        <w:pStyle w:val="PL"/>
        <w:rPr>
          <w:ins w:id="173" w:author="Zhijun" w:date="2020-01-08T19:28:00Z"/>
        </w:rPr>
      </w:pPr>
      <w:ins w:id="174" w:author="Zhijun" w:date="2020-01-08T19:28:00Z">
        <w:r w:rsidRPr="006A7EE2">
          <w:t xml:space="preserve">      tags:</w:t>
        </w:r>
      </w:ins>
    </w:p>
    <w:p w:rsidR="00AC69EF" w:rsidRPr="006A7EE2" w:rsidRDefault="00AC69EF" w:rsidP="00AC69EF">
      <w:pPr>
        <w:pStyle w:val="PL"/>
        <w:rPr>
          <w:ins w:id="175" w:author="Zhijun" w:date="2020-01-08T19:28:00Z"/>
        </w:rPr>
      </w:pPr>
      <w:ins w:id="176" w:author="Zhijun" w:date="2020-01-08T19:28:00Z">
        <w:r w:rsidRPr="006A7EE2">
          <w:t xml:space="preserve">        - </w:t>
        </w:r>
      </w:ins>
      <w:ins w:id="177" w:author="Zhijun" w:date="2020-01-08T19:29:00Z">
        <w:r>
          <w:t xml:space="preserve">Retrieve </w:t>
        </w:r>
      </w:ins>
      <w:ins w:id="178" w:author="Zhijun" w:date="2020-01-08T19:28:00Z">
        <w:r w:rsidRPr="006A7EE2">
          <w:t xml:space="preserve">SMF </w:t>
        </w:r>
      </w:ins>
      <w:ins w:id="179" w:author="Zhijun" w:date="2020-01-08T19:29:00Z">
        <w:r>
          <w:t>R</w:t>
        </w:r>
      </w:ins>
      <w:ins w:id="180" w:author="Zhijun" w:date="2020-01-08T19:28:00Z">
        <w:r w:rsidRPr="006A7EE2">
          <w:t>egistration</w:t>
        </w:r>
      </w:ins>
    </w:p>
    <w:p w:rsidR="00AC69EF" w:rsidRPr="006A7EE2" w:rsidRDefault="00AC69EF" w:rsidP="00AC69EF">
      <w:pPr>
        <w:pStyle w:val="PL"/>
        <w:rPr>
          <w:ins w:id="181" w:author="Zhijun" w:date="2020-01-08T19:28:00Z"/>
        </w:rPr>
      </w:pPr>
      <w:ins w:id="182" w:author="Zhijun" w:date="2020-01-08T19:28:00Z">
        <w:r w:rsidRPr="006A7EE2">
          <w:t xml:space="preserve">      parameters:</w:t>
        </w:r>
      </w:ins>
    </w:p>
    <w:p w:rsidR="00AC69EF" w:rsidRPr="006A7EE2" w:rsidRDefault="00AC69EF" w:rsidP="00AC69EF">
      <w:pPr>
        <w:pStyle w:val="PL"/>
        <w:rPr>
          <w:ins w:id="183" w:author="Zhijun" w:date="2020-01-08T19:28:00Z"/>
        </w:rPr>
      </w:pPr>
      <w:ins w:id="184" w:author="Zhijun" w:date="2020-01-08T19:28:00Z">
        <w:r w:rsidRPr="006A7EE2">
          <w:t xml:space="preserve">        - name: ueId</w:t>
        </w:r>
      </w:ins>
    </w:p>
    <w:p w:rsidR="00AC69EF" w:rsidRPr="006A7EE2" w:rsidRDefault="00AC69EF" w:rsidP="00AC69EF">
      <w:pPr>
        <w:pStyle w:val="PL"/>
        <w:rPr>
          <w:ins w:id="185" w:author="Zhijun" w:date="2020-01-08T19:28:00Z"/>
        </w:rPr>
      </w:pPr>
      <w:ins w:id="186" w:author="Zhijun" w:date="2020-01-08T19:28:00Z">
        <w:r w:rsidRPr="006A7EE2">
          <w:t xml:space="preserve">          in: path</w:t>
        </w:r>
      </w:ins>
    </w:p>
    <w:p w:rsidR="00AC69EF" w:rsidRPr="006A7EE2" w:rsidRDefault="00AC69EF" w:rsidP="00AC69EF">
      <w:pPr>
        <w:pStyle w:val="PL"/>
        <w:rPr>
          <w:ins w:id="187" w:author="Zhijun" w:date="2020-01-08T19:28:00Z"/>
        </w:rPr>
      </w:pPr>
      <w:ins w:id="188" w:author="Zhijun" w:date="2020-01-08T19:28:00Z">
        <w:r w:rsidRPr="006A7EE2">
          <w:t xml:space="preserve">          description: Identifier of the UE</w:t>
        </w:r>
      </w:ins>
    </w:p>
    <w:p w:rsidR="00AC69EF" w:rsidRPr="006A7EE2" w:rsidRDefault="00AC69EF" w:rsidP="00AC69EF">
      <w:pPr>
        <w:pStyle w:val="PL"/>
        <w:rPr>
          <w:ins w:id="189" w:author="Zhijun" w:date="2020-01-08T19:28:00Z"/>
        </w:rPr>
      </w:pPr>
      <w:ins w:id="190" w:author="Zhijun" w:date="2020-01-08T19:28:00Z">
        <w:r w:rsidRPr="006A7EE2">
          <w:t xml:space="preserve">          required: true</w:t>
        </w:r>
      </w:ins>
    </w:p>
    <w:p w:rsidR="00AC69EF" w:rsidRPr="006A7EE2" w:rsidRDefault="00AC69EF" w:rsidP="00AC69EF">
      <w:pPr>
        <w:pStyle w:val="PL"/>
        <w:rPr>
          <w:ins w:id="191" w:author="Zhijun" w:date="2020-01-08T19:28:00Z"/>
        </w:rPr>
      </w:pPr>
      <w:ins w:id="192" w:author="Zhijun" w:date="2020-01-08T19:28:00Z">
        <w:r w:rsidRPr="006A7EE2">
          <w:t xml:space="preserve">          schema:</w:t>
        </w:r>
      </w:ins>
    </w:p>
    <w:p w:rsidR="00AC69EF" w:rsidRPr="006A7EE2" w:rsidRDefault="00AC69EF" w:rsidP="00AC69EF">
      <w:pPr>
        <w:pStyle w:val="PL"/>
        <w:rPr>
          <w:ins w:id="193" w:author="Zhijun" w:date="2020-01-08T19:28:00Z"/>
        </w:rPr>
      </w:pPr>
      <w:ins w:id="194" w:author="Zhijun" w:date="2020-01-08T19:28:00Z">
        <w:r w:rsidRPr="006A7EE2">
          <w:t xml:space="preserve">            $ref: 'TS29571_CommonData.yaml#/components/schemas/Supi'</w:t>
        </w:r>
      </w:ins>
    </w:p>
    <w:p w:rsidR="00AC69EF" w:rsidRPr="006A7EE2" w:rsidRDefault="00AC69EF" w:rsidP="00AC69EF">
      <w:pPr>
        <w:pStyle w:val="PL"/>
        <w:rPr>
          <w:ins w:id="195" w:author="Zhijun" w:date="2020-01-08T19:28:00Z"/>
        </w:rPr>
      </w:pPr>
      <w:ins w:id="196" w:author="Zhijun" w:date="2020-01-08T19:28:00Z">
        <w:r w:rsidRPr="006A7EE2">
          <w:t xml:space="preserve">        - name: pduSessionId</w:t>
        </w:r>
      </w:ins>
    </w:p>
    <w:p w:rsidR="00AC69EF" w:rsidRPr="006A7EE2" w:rsidRDefault="00AC69EF" w:rsidP="00AC69EF">
      <w:pPr>
        <w:pStyle w:val="PL"/>
        <w:rPr>
          <w:ins w:id="197" w:author="Zhijun" w:date="2020-01-08T19:28:00Z"/>
        </w:rPr>
      </w:pPr>
      <w:ins w:id="198" w:author="Zhijun" w:date="2020-01-08T19:28:00Z">
        <w:r w:rsidRPr="006A7EE2">
          <w:t xml:space="preserve">          in: path</w:t>
        </w:r>
      </w:ins>
    </w:p>
    <w:p w:rsidR="00AC69EF" w:rsidRPr="006A7EE2" w:rsidRDefault="00AC69EF" w:rsidP="00AC69EF">
      <w:pPr>
        <w:pStyle w:val="PL"/>
        <w:rPr>
          <w:ins w:id="199" w:author="Zhijun" w:date="2020-01-08T19:28:00Z"/>
        </w:rPr>
      </w:pPr>
      <w:ins w:id="200" w:author="Zhijun" w:date="2020-01-08T19:28:00Z">
        <w:r w:rsidRPr="006A7EE2">
          <w:t xml:space="preserve">          description: Identifier of the PDU session</w:t>
        </w:r>
      </w:ins>
    </w:p>
    <w:p w:rsidR="00AC69EF" w:rsidRPr="006A7EE2" w:rsidRDefault="00AC69EF" w:rsidP="00AC69EF">
      <w:pPr>
        <w:pStyle w:val="PL"/>
        <w:rPr>
          <w:ins w:id="201" w:author="Zhijun" w:date="2020-01-08T19:28:00Z"/>
        </w:rPr>
      </w:pPr>
      <w:ins w:id="202" w:author="Zhijun" w:date="2020-01-08T19:28:00Z">
        <w:r w:rsidRPr="006A7EE2">
          <w:t xml:space="preserve">          required: true</w:t>
        </w:r>
      </w:ins>
    </w:p>
    <w:p w:rsidR="00AC69EF" w:rsidRPr="006A7EE2" w:rsidRDefault="00AC69EF" w:rsidP="00AC69EF">
      <w:pPr>
        <w:pStyle w:val="PL"/>
        <w:rPr>
          <w:ins w:id="203" w:author="Zhijun" w:date="2020-01-08T19:28:00Z"/>
        </w:rPr>
      </w:pPr>
      <w:ins w:id="204" w:author="Zhijun" w:date="2020-01-08T19:28:00Z">
        <w:r w:rsidRPr="006A7EE2">
          <w:t xml:space="preserve">          schema:</w:t>
        </w:r>
      </w:ins>
    </w:p>
    <w:p w:rsidR="00AC69EF" w:rsidRPr="006A7EE2" w:rsidRDefault="00AC69EF" w:rsidP="00AC69EF">
      <w:pPr>
        <w:pStyle w:val="PL"/>
        <w:rPr>
          <w:ins w:id="205" w:author="Zhijun" w:date="2020-01-08T19:28:00Z"/>
        </w:rPr>
      </w:pPr>
      <w:ins w:id="206" w:author="Zhijun" w:date="2020-01-08T19:28:00Z">
        <w:r w:rsidRPr="006A7EE2">
          <w:t xml:space="preserve">            $ref: 'TS29571_CommonData.yaml#/components/schemas/PduSessionId'</w:t>
        </w:r>
      </w:ins>
    </w:p>
    <w:p w:rsidR="00AC69EF" w:rsidRPr="006A7EE2" w:rsidRDefault="00AC69EF" w:rsidP="00AC69EF">
      <w:pPr>
        <w:pStyle w:val="PL"/>
        <w:rPr>
          <w:ins w:id="207" w:author="Zhijun" w:date="2020-01-08T19:28:00Z"/>
        </w:rPr>
      </w:pPr>
      <w:ins w:id="208" w:author="Zhijun" w:date="2020-01-08T19:28:00Z">
        <w:r w:rsidRPr="006A7EE2">
          <w:t xml:space="preserve">      responses:</w:t>
        </w:r>
      </w:ins>
    </w:p>
    <w:p w:rsidR="00147F1C" w:rsidRPr="006A7EE2" w:rsidRDefault="00147F1C" w:rsidP="00147F1C">
      <w:pPr>
        <w:pStyle w:val="PL"/>
        <w:rPr>
          <w:ins w:id="209" w:author="Zhijun" w:date="2020-01-08T19:32:00Z"/>
        </w:rPr>
      </w:pPr>
      <w:ins w:id="210" w:author="Zhijun" w:date="2020-01-08T19:32:00Z">
        <w:r w:rsidRPr="006A7EE2">
          <w:t xml:space="preserve">        '200':</w:t>
        </w:r>
      </w:ins>
    </w:p>
    <w:p w:rsidR="00147F1C" w:rsidRPr="006A7EE2" w:rsidRDefault="00147F1C" w:rsidP="00147F1C">
      <w:pPr>
        <w:pStyle w:val="PL"/>
        <w:rPr>
          <w:ins w:id="211" w:author="Zhijun" w:date="2020-01-08T19:32:00Z"/>
        </w:rPr>
      </w:pPr>
      <w:ins w:id="212" w:author="Zhijun" w:date="2020-01-08T19:32:00Z">
        <w:r w:rsidRPr="006A7EE2">
          <w:t xml:space="preserve">          description: Expected response to a valid request</w:t>
        </w:r>
      </w:ins>
    </w:p>
    <w:p w:rsidR="00147F1C" w:rsidRPr="006A7EE2" w:rsidRDefault="00147F1C" w:rsidP="00147F1C">
      <w:pPr>
        <w:pStyle w:val="PL"/>
        <w:rPr>
          <w:ins w:id="213" w:author="Zhijun" w:date="2020-01-08T19:32:00Z"/>
        </w:rPr>
      </w:pPr>
      <w:ins w:id="214" w:author="Zhijun" w:date="2020-01-08T19:32:00Z">
        <w:r w:rsidRPr="006A7EE2">
          <w:t xml:space="preserve">          content:</w:t>
        </w:r>
      </w:ins>
    </w:p>
    <w:p w:rsidR="00147F1C" w:rsidRPr="006A7EE2" w:rsidRDefault="00147F1C" w:rsidP="00147F1C">
      <w:pPr>
        <w:pStyle w:val="PL"/>
        <w:rPr>
          <w:ins w:id="215" w:author="Zhijun" w:date="2020-01-08T19:32:00Z"/>
        </w:rPr>
      </w:pPr>
      <w:ins w:id="216" w:author="Zhijun" w:date="2020-01-08T19:32:00Z">
        <w:r w:rsidRPr="006A7EE2">
          <w:t xml:space="preserve">            application/json:</w:t>
        </w:r>
      </w:ins>
    </w:p>
    <w:p w:rsidR="00147F1C" w:rsidRPr="006A7EE2" w:rsidRDefault="00147F1C" w:rsidP="00147F1C">
      <w:pPr>
        <w:pStyle w:val="PL"/>
        <w:rPr>
          <w:ins w:id="217" w:author="Zhijun" w:date="2020-01-08T19:32:00Z"/>
        </w:rPr>
      </w:pPr>
      <w:ins w:id="218" w:author="Zhijun" w:date="2020-01-08T19:32:00Z">
        <w:r w:rsidRPr="006A7EE2">
          <w:t xml:space="preserve">              schema:</w:t>
        </w:r>
      </w:ins>
    </w:p>
    <w:p w:rsidR="00147F1C" w:rsidRPr="006A7EE2" w:rsidRDefault="00147F1C" w:rsidP="00147F1C">
      <w:pPr>
        <w:pStyle w:val="PL"/>
        <w:rPr>
          <w:ins w:id="219" w:author="Zhijun" w:date="2020-01-08T19:32:00Z"/>
        </w:rPr>
      </w:pPr>
      <w:ins w:id="220" w:author="Zhijun" w:date="2020-01-08T19:32:00Z">
        <w:r w:rsidRPr="006A7EE2">
          <w:t xml:space="preserve">                $ref: '#/components/schemas/SmfRegistration'</w:t>
        </w:r>
      </w:ins>
    </w:p>
    <w:p w:rsidR="00AC77AC" w:rsidRPr="006A7EE2" w:rsidRDefault="00AC77AC" w:rsidP="00AC77AC">
      <w:pPr>
        <w:pStyle w:val="PL"/>
        <w:rPr>
          <w:ins w:id="221" w:author="Zhijun" w:date="2020-01-08T19:33:00Z"/>
          <w:lang w:val="en-US"/>
        </w:rPr>
      </w:pPr>
      <w:ins w:id="222" w:author="Zhijun" w:date="2020-01-08T19:33:00Z">
        <w:r w:rsidRPr="006A7EE2">
          <w:rPr>
            <w:lang w:val="en-US"/>
          </w:rPr>
          <w:t xml:space="preserve">        '400':</w:t>
        </w:r>
      </w:ins>
    </w:p>
    <w:p w:rsidR="00AC77AC" w:rsidRPr="006A7EE2" w:rsidRDefault="00AC77AC" w:rsidP="00AC77AC">
      <w:pPr>
        <w:pStyle w:val="PL"/>
        <w:rPr>
          <w:ins w:id="223" w:author="Zhijun" w:date="2020-01-08T19:33:00Z"/>
          <w:lang w:val="en-US"/>
        </w:rPr>
      </w:pPr>
      <w:ins w:id="224" w:author="Zhijun" w:date="2020-01-08T19:33:00Z">
        <w:r w:rsidRPr="006A7EE2">
          <w:rPr>
            <w:lang w:val="en-US"/>
          </w:rPr>
          <w:t xml:space="preserve">          $ref: 'TS29571_CommonData.yaml#/components/responses/400'</w:t>
        </w:r>
      </w:ins>
    </w:p>
    <w:p w:rsidR="00AC77AC" w:rsidRPr="006A7EE2" w:rsidRDefault="00AC77AC" w:rsidP="00AC77AC">
      <w:pPr>
        <w:pStyle w:val="PL"/>
        <w:rPr>
          <w:ins w:id="225" w:author="Zhijun" w:date="2020-01-08T19:33:00Z"/>
          <w:lang w:val="en-US"/>
        </w:rPr>
      </w:pPr>
      <w:ins w:id="226" w:author="Zhijun" w:date="2020-01-08T19:33:00Z">
        <w:r w:rsidRPr="006A7EE2">
          <w:rPr>
            <w:lang w:val="en-US"/>
          </w:rPr>
          <w:t xml:space="preserve">        '403':</w:t>
        </w:r>
      </w:ins>
    </w:p>
    <w:p w:rsidR="00AC77AC" w:rsidRPr="006A7EE2" w:rsidRDefault="00AC77AC" w:rsidP="00AC77AC">
      <w:pPr>
        <w:pStyle w:val="PL"/>
        <w:rPr>
          <w:ins w:id="227" w:author="Zhijun" w:date="2020-01-08T19:33:00Z"/>
          <w:lang w:val="en-US"/>
        </w:rPr>
      </w:pPr>
      <w:ins w:id="228" w:author="Zhijun" w:date="2020-01-08T19:33:00Z">
        <w:r w:rsidRPr="006A7EE2">
          <w:rPr>
            <w:lang w:val="en-US"/>
          </w:rPr>
          <w:t xml:space="preserve">          $ref: 'TS29571_CommonData.yaml#/components/responses/403'</w:t>
        </w:r>
      </w:ins>
    </w:p>
    <w:p w:rsidR="00AC77AC" w:rsidRPr="006A7EE2" w:rsidRDefault="00AC77AC" w:rsidP="00AC77AC">
      <w:pPr>
        <w:pStyle w:val="PL"/>
        <w:rPr>
          <w:ins w:id="229" w:author="Zhijun" w:date="2020-01-08T19:33:00Z"/>
          <w:lang w:val="en-US"/>
        </w:rPr>
      </w:pPr>
      <w:ins w:id="230" w:author="Zhijun" w:date="2020-01-08T19:33:00Z">
        <w:r w:rsidRPr="006A7EE2">
          <w:rPr>
            <w:lang w:val="en-US"/>
          </w:rPr>
          <w:t xml:space="preserve">        '404':</w:t>
        </w:r>
      </w:ins>
    </w:p>
    <w:p w:rsidR="00AC77AC" w:rsidRPr="006A7EE2" w:rsidRDefault="00AC77AC" w:rsidP="00AC77AC">
      <w:pPr>
        <w:pStyle w:val="PL"/>
        <w:rPr>
          <w:ins w:id="231" w:author="Zhijun" w:date="2020-01-08T19:33:00Z"/>
          <w:lang w:val="en-US"/>
        </w:rPr>
      </w:pPr>
      <w:ins w:id="232" w:author="Zhijun" w:date="2020-01-08T19:33:00Z">
        <w:r w:rsidRPr="006A7EE2">
          <w:rPr>
            <w:lang w:val="en-US"/>
          </w:rPr>
          <w:t xml:space="preserve">          $ref: 'TS29571_CommonData.yaml#/components/responses/404'</w:t>
        </w:r>
      </w:ins>
    </w:p>
    <w:p w:rsidR="00AC77AC" w:rsidRPr="006A7EE2" w:rsidRDefault="00AC77AC" w:rsidP="00AC77AC">
      <w:pPr>
        <w:pStyle w:val="PL"/>
        <w:rPr>
          <w:ins w:id="233" w:author="Zhijun" w:date="2020-01-08T19:33:00Z"/>
          <w:lang w:val="en-US"/>
        </w:rPr>
      </w:pPr>
      <w:ins w:id="234" w:author="Zhijun" w:date="2020-01-08T19:33:00Z">
        <w:r w:rsidRPr="006A7EE2">
          <w:rPr>
            <w:lang w:val="en-US"/>
          </w:rPr>
          <w:t xml:space="preserve">        '500':</w:t>
        </w:r>
      </w:ins>
    </w:p>
    <w:p w:rsidR="00AC77AC" w:rsidRPr="006A7EE2" w:rsidRDefault="00AC77AC" w:rsidP="00AC77AC">
      <w:pPr>
        <w:pStyle w:val="PL"/>
        <w:rPr>
          <w:ins w:id="235" w:author="Zhijun" w:date="2020-01-08T19:33:00Z"/>
        </w:rPr>
      </w:pPr>
      <w:ins w:id="236" w:author="Zhijun" w:date="2020-01-08T19:33:00Z">
        <w:r w:rsidRPr="006A7EE2">
          <w:rPr>
            <w:lang w:val="en-US"/>
          </w:rPr>
          <w:t xml:space="preserve">          </w:t>
        </w:r>
        <w:r w:rsidRPr="006A7EE2">
          <w:t>$ref: 'TS29571_CommonData.yaml#/components/responses/500'</w:t>
        </w:r>
      </w:ins>
    </w:p>
    <w:p w:rsidR="00AC77AC" w:rsidRPr="006A7EE2" w:rsidRDefault="00AC77AC" w:rsidP="00AC77AC">
      <w:pPr>
        <w:pStyle w:val="PL"/>
        <w:rPr>
          <w:ins w:id="237" w:author="Zhijun" w:date="2020-01-08T19:33:00Z"/>
          <w:lang w:val="en-US"/>
        </w:rPr>
      </w:pPr>
      <w:ins w:id="238" w:author="Zhijun" w:date="2020-01-08T19:33:00Z">
        <w:r w:rsidRPr="006A7EE2">
          <w:rPr>
            <w:lang w:val="en-US"/>
          </w:rPr>
          <w:t xml:space="preserve">        '503':</w:t>
        </w:r>
      </w:ins>
    </w:p>
    <w:p w:rsidR="00AC77AC" w:rsidRPr="006A7EE2" w:rsidRDefault="00AC77AC" w:rsidP="00AC77AC">
      <w:pPr>
        <w:pStyle w:val="PL"/>
        <w:rPr>
          <w:ins w:id="239" w:author="Zhijun" w:date="2020-01-08T19:33:00Z"/>
          <w:lang w:val="en-US"/>
        </w:rPr>
      </w:pPr>
      <w:ins w:id="240" w:author="Zhijun" w:date="2020-01-08T19:33:00Z">
        <w:r w:rsidRPr="006A7EE2">
          <w:t xml:space="preserve">          $ref: 'TS29571_CommonData.yaml#/components/responses/503'</w:t>
        </w:r>
      </w:ins>
    </w:p>
    <w:p w:rsidR="00AC77AC" w:rsidRPr="006A7EE2" w:rsidRDefault="00AC77AC" w:rsidP="00AC77AC">
      <w:pPr>
        <w:pStyle w:val="PL"/>
        <w:rPr>
          <w:ins w:id="241" w:author="Zhijun" w:date="2020-01-08T19:33:00Z"/>
        </w:rPr>
      </w:pPr>
      <w:ins w:id="242" w:author="Zhijun" w:date="2020-01-08T19:33:00Z">
        <w:r w:rsidRPr="006A7EE2">
          <w:t xml:space="preserve">        default:</w:t>
        </w:r>
      </w:ins>
    </w:p>
    <w:p w:rsidR="00AC77AC" w:rsidRPr="006A7EE2" w:rsidRDefault="00AC77AC" w:rsidP="00AC77AC">
      <w:pPr>
        <w:pStyle w:val="PL"/>
        <w:rPr>
          <w:ins w:id="243" w:author="Zhijun" w:date="2020-01-08T19:33:00Z"/>
        </w:rPr>
      </w:pPr>
      <w:ins w:id="244" w:author="Zhijun" w:date="2020-01-08T19:33:00Z">
        <w:r w:rsidRPr="006A7EE2">
          <w:t xml:space="preserve">          description: Unexpected error</w:t>
        </w:r>
      </w:ins>
    </w:p>
    <w:p w:rsidR="00A26F2E" w:rsidRPr="006A7EE2" w:rsidRDefault="00A26F2E" w:rsidP="00A26F2E">
      <w:pPr>
        <w:pStyle w:val="PL"/>
      </w:pPr>
    </w:p>
    <w:p w:rsidR="00A26F2E" w:rsidRPr="00A26F2E" w:rsidRDefault="00A26F2E" w:rsidP="005C51D3">
      <w:pPr>
        <w:pStyle w:val="PL"/>
        <w:rPr>
          <w:color w:val="FF0000"/>
        </w:rPr>
      </w:pPr>
      <w:r w:rsidRPr="00A26F2E">
        <w:rPr>
          <w:color w:val="FF0000"/>
        </w:rPr>
        <w:t>********TEXT SKIPPED********</w:t>
      </w:r>
    </w:p>
    <w:p w:rsidR="00A26F2E" w:rsidRDefault="00A26F2E" w:rsidP="005C51D3">
      <w:pPr>
        <w:pStyle w:val="PL"/>
      </w:pPr>
    </w:p>
    <w:p w:rsidR="00A26F2E" w:rsidRPr="005C51D3" w:rsidRDefault="00A26F2E" w:rsidP="005C51D3">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133" w:rsidRDefault="00E63133">
      <w:r>
        <w:separator/>
      </w:r>
    </w:p>
  </w:endnote>
  <w:endnote w:type="continuationSeparator" w:id="0">
    <w:p w:rsidR="00E63133" w:rsidRDefault="00E6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133" w:rsidRDefault="00E63133">
      <w:r>
        <w:separator/>
      </w:r>
    </w:p>
  </w:footnote>
  <w:footnote w:type="continuationSeparator" w:id="0">
    <w:p w:rsidR="00E63133" w:rsidRDefault="00E63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9C"/>
    <w:rsid w:val="00015B2F"/>
    <w:rsid w:val="00016B64"/>
    <w:rsid w:val="00021E92"/>
    <w:rsid w:val="00022E4A"/>
    <w:rsid w:val="00030C8E"/>
    <w:rsid w:val="0003136F"/>
    <w:rsid w:val="00031BB9"/>
    <w:rsid w:val="00033ECA"/>
    <w:rsid w:val="000377A7"/>
    <w:rsid w:val="000379A4"/>
    <w:rsid w:val="00041EE1"/>
    <w:rsid w:val="000424EA"/>
    <w:rsid w:val="0004375F"/>
    <w:rsid w:val="0004389A"/>
    <w:rsid w:val="00052F8C"/>
    <w:rsid w:val="000624EC"/>
    <w:rsid w:val="0006341B"/>
    <w:rsid w:val="00074A94"/>
    <w:rsid w:val="00076E91"/>
    <w:rsid w:val="00083F74"/>
    <w:rsid w:val="00092F33"/>
    <w:rsid w:val="00097550"/>
    <w:rsid w:val="000A0AC4"/>
    <w:rsid w:val="000A1F6F"/>
    <w:rsid w:val="000A6394"/>
    <w:rsid w:val="000B6954"/>
    <w:rsid w:val="000B7FED"/>
    <w:rsid w:val="000C038A"/>
    <w:rsid w:val="000C42FA"/>
    <w:rsid w:val="000C6598"/>
    <w:rsid w:val="000C6643"/>
    <w:rsid w:val="000D404C"/>
    <w:rsid w:val="000D7B8B"/>
    <w:rsid w:val="000E7667"/>
    <w:rsid w:val="000F3A4D"/>
    <w:rsid w:val="000F5AC5"/>
    <w:rsid w:val="00100804"/>
    <w:rsid w:val="00107BC0"/>
    <w:rsid w:val="00112277"/>
    <w:rsid w:val="001142D8"/>
    <w:rsid w:val="0013648C"/>
    <w:rsid w:val="00145D43"/>
    <w:rsid w:val="00147F1C"/>
    <w:rsid w:val="0016159D"/>
    <w:rsid w:val="001709D9"/>
    <w:rsid w:val="00170AFC"/>
    <w:rsid w:val="00180D48"/>
    <w:rsid w:val="00184E61"/>
    <w:rsid w:val="00192C46"/>
    <w:rsid w:val="001A08B3"/>
    <w:rsid w:val="001A537B"/>
    <w:rsid w:val="001A62A2"/>
    <w:rsid w:val="001A7B54"/>
    <w:rsid w:val="001A7B60"/>
    <w:rsid w:val="001B338D"/>
    <w:rsid w:val="001B52F0"/>
    <w:rsid w:val="001B5623"/>
    <w:rsid w:val="001B6B39"/>
    <w:rsid w:val="001B7A65"/>
    <w:rsid w:val="001B7AF9"/>
    <w:rsid w:val="001C200F"/>
    <w:rsid w:val="001D6D50"/>
    <w:rsid w:val="001E41F3"/>
    <w:rsid w:val="001E7792"/>
    <w:rsid w:val="001F14EA"/>
    <w:rsid w:val="001F1C69"/>
    <w:rsid w:val="0020081B"/>
    <w:rsid w:val="00200A37"/>
    <w:rsid w:val="00203A63"/>
    <w:rsid w:val="00212A2D"/>
    <w:rsid w:val="00221DD6"/>
    <w:rsid w:val="00224E58"/>
    <w:rsid w:val="00230395"/>
    <w:rsid w:val="00231159"/>
    <w:rsid w:val="0023430A"/>
    <w:rsid w:val="00234534"/>
    <w:rsid w:val="0024233E"/>
    <w:rsid w:val="0024476F"/>
    <w:rsid w:val="002471C8"/>
    <w:rsid w:val="002501D1"/>
    <w:rsid w:val="00253F99"/>
    <w:rsid w:val="002555FD"/>
    <w:rsid w:val="0026004D"/>
    <w:rsid w:val="002640DD"/>
    <w:rsid w:val="00270BF6"/>
    <w:rsid w:val="00271F4C"/>
    <w:rsid w:val="00272D79"/>
    <w:rsid w:val="00275D12"/>
    <w:rsid w:val="002776C6"/>
    <w:rsid w:val="00281AC7"/>
    <w:rsid w:val="00284FEB"/>
    <w:rsid w:val="0028555C"/>
    <w:rsid w:val="002860C4"/>
    <w:rsid w:val="002A00BE"/>
    <w:rsid w:val="002A1D44"/>
    <w:rsid w:val="002A2DF3"/>
    <w:rsid w:val="002B5741"/>
    <w:rsid w:val="002C316B"/>
    <w:rsid w:val="002C6F85"/>
    <w:rsid w:val="002E0C64"/>
    <w:rsid w:val="002E0E93"/>
    <w:rsid w:val="002F2F3E"/>
    <w:rsid w:val="00305409"/>
    <w:rsid w:val="00331520"/>
    <w:rsid w:val="00332E41"/>
    <w:rsid w:val="003549C1"/>
    <w:rsid w:val="003609EF"/>
    <w:rsid w:val="0036231A"/>
    <w:rsid w:val="00372BDC"/>
    <w:rsid w:val="003732B8"/>
    <w:rsid w:val="00374DD4"/>
    <w:rsid w:val="00383CEA"/>
    <w:rsid w:val="0038651F"/>
    <w:rsid w:val="003B777E"/>
    <w:rsid w:val="003C2EB7"/>
    <w:rsid w:val="003D3E2B"/>
    <w:rsid w:val="003E1A36"/>
    <w:rsid w:val="003E282C"/>
    <w:rsid w:val="003E5C1E"/>
    <w:rsid w:val="003F15AD"/>
    <w:rsid w:val="003F3B4B"/>
    <w:rsid w:val="003F6CB7"/>
    <w:rsid w:val="003F7FD4"/>
    <w:rsid w:val="004027B9"/>
    <w:rsid w:val="00403EFC"/>
    <w:rsid w:val="00403F78"/>
    <w:rsid w:val="0040470F"/>
    <w:rsid w:val="00410371"/>
    <w:rsid w:val="0041230A"/>
    <w:rsid w:val="00413B88"/>
    <w:rsid w:val="004146F8"/>
    <w:rsid w:val="004242F1"/>
    <w:rsid w:val="004255F1"/>
    <w:rsid w:val="00427465"/>
    <w:rsid w:val="00432B04"/>
    <w:rsid w:val="00446136"/>
    <w:rsid w:val="00463D7D"/>
    <w:rsid w:val="00464446"/>
    <w:rsid w:val="0047305E"/>
    <w:rsid w:val="004742D2"/>
    <w:rsid w:val="0047579D"/>
    <w:rsid w:val="00484944"/>
    <w:rsid w:val="004A1376"/>
    <w:rsid w:val="004A3C5D"/>
    <w:rsid w:val="004A5386"/>
    <w:rsid w:val="004A5A80"/>
    <w:rsid w:val="004A60EA"/>
    <w:rsid w:val="004B6A1A"/>
    <w:rsid w:val="004B75B7"/>
    <w:rsid w:val="004C4914"/>
    <w:rsid w:val="004C50E7"/>
    <w:rsid w:val="004C6AC8"/>
    <w:rsid w:val="004E0C32"/>
    <w:rsid w:val="004E1669"/>
    <w:rsid w:val="004E702C"/>
    <w:rsid w:val="004F310D"/>
    <w:rsid w:val="004F7B45"/>
    <w:rsid w:val="00501C46"/>
    <w:rsid w:val="0051580D"/>
    <w:rsid w:val="00521F9D"/>
    <w:rsid w:val="00525ABF"/>
    <w:rsid w:val="00530D03"/>
    <w:rsid w:val="00533697"/>
    <w:rsid w:val="00536AAD"/>
    <w:rsid w:val="00540C3E"/>
    <w:rsid w:val="00547111"/>
    <w:rsid w:val="00560814"/>
    <w:rsid w:val="005617EA"/>
    <w:rsid w:val="00565B0D"/>
    <w:rsid w:val="00565C18"/>
    <w:rsid w:val="00570453"/>
    <w:rsid w:val="00570FD6"/>
    <w:rsid w:val="005779A4"/>
    <w:rsid w:val="00586E02"/>
    <w:rsid w:val="00592D74"/>
    <w:rsid w:val="00596278"/>
    <w:rsid w:val="005976C6"/>
    <w:rsid w:val="005A08E4"/>
    <w:rsid w:val="005A57E0"/>
    <w:rsid w:val="005B1253"/>
    <w:rsid w:val="005B56AF"/>
    <w:rsid w:val="005C51D3"/>
    <w:rsid w:val="005C54FB"/>
    <w:rsid w:val="005D7FD3"/>
    <w:rsid w:val="005E1463"/>
    <w:rsid w:val="005E2C44"/>
    <w:rsid w:val="005E4461"/>
    <w:rsid w:val="005F6387"/>
    <w:rsid w:val="0060558C"/>
    <w:rsid w:val="0061347C"/>
    <w:rsid w:val="00621188"/>
    <w:rsid w:val="0062136D"/>
    <w:rsid w:val="006257ED"/>
    <w:rsid w:val="006303CA"/>
    <w:rsid w:val="006329D9"/>
    <w:rsid w:val="00635BB2"/>
    <w:rsid w:val="0063798B"/>
    <w:rsid w:val="00641A23"/>
    <w:rsid w:val="00646FF1"/>
    <w:rsid w:val="00650F39"/>
    <w:rsid w:val="006566F7"/>
    <w:rsid w:val="00661D0A"/>
    <w:rsid w:val="00670EB4"/>
    <w:rsid w:val="00677DEB"/>
    <w:rsid w:val="00680F2B"/>
    <w:rsid w:val="00687701"/>
    <w:rsid w:val="0069042A"/>
    <w:rsid w:val="00690733"/>
    <w:rsid w:val="00695808"/>
    <w:rsid w:val="006A2B56"/>
    <w:rsid w:val="006A78F1"/>
    <w:rsid w:val="006B46FB"/>
    <w:rsid w:val="006B5B6E"/>
    <w:rsid w:val="006C0670"/>
    <w:rsid w:val="006C207C"/>
    <w:rsid w:val="006C6FDD"/>
    <w:rsid w:val="006D2119"/>
    <w:rsid w:val="006D2AD0"/>
    <w:rsid w:val="006E114B"/>
    <w:rsid w:val="006E18AF"/>
    <w:rsid w:val="006E21FB"/>
    <w:rsid w:val="006E3711"/>
    <w:rsid w:val="006F2B74"/>
    <w:rsid w:val="006F4FB5"/>
    <w:rsid w:val="00701894"/>
    <w:rsid w:val="00704B73"/>
    <w:rsid w:val="00714E67"/>
    <w:rsid w:val="00715E45"/>
    <w:rsid w:val="00716C18"/>
    <w:rsid w:val="00727BC1"/>
    <w:rsid w:val="00747878"/>
    <w:rsid w:val="00755658"/>
    <w:rsid w:val="00757C33"/>
    <w:rsid w:val="00767D29"/>
    <w:rsid w:val="0077712B"/>
    <w:rsid w:val="00781C6A"/>
    <w:rsid w:val="00792342"/>
    <w:rsid w:val="0079385F"/>
    <w:rsid w:val="00796290"/>
    <w:rsid w:val="007977A8"/>
    <w:rsid w:val="007B4970"/>
    <w:rsid w:val="007B512A"/>
    <w:rsid w:val="007B5A7F"/>
    <w:rsid w:val="007C1233"/>
    <w:rsid w:val="007C2097"/>
    <w:rsid w:val="007C23A6"/>
    <w:rsid w:val="007D229A"/>
    <w:rsid w:val="007D64A1"/>
    <w:rsid w:val="007D6A07"/>
    <w:rsid w:val="007E0708"/>
    <w:rsid w:val="007F3511"/>
    <w:rsid w:val="007F445C"/>
    <w:rsid w:val="007F7259"/>
    <w:rsid w:val="00801273"/>
    <w:rsid w:val="008032C0"/>
    <w:rsid w:val="008040A8"/>
    <w:rsid w:val="00811ADD"/>
    <w:rsid w:val="008279FA"/>
    <w:rsid w:val="00830EE5"/>
    <w:rsid w:val="0084452A"/>
    <w:rsid w:val="00844818"/>
    <w:rsid w:val="008626E7"/>
    <w:rsid w:val="00866C5F"/>
    <w:rsid w:val="00870EE7"/>
    <w:rsid w:val="008863B9"/>
    <w:rsid w:val="00887FA8"/>
    <w:rsid w:val="00891B98"/>
    <w:rsid w:val="00894ABC"/>
    <w:rsid w:val="008A2D95"/>
    <w:rsid w:val="008A45A6"/>
    <w:rsid w:val="008B215C"/>
    <w:rsid w:val="008B60B6"/>
    <w:rsid w:val="008C3327"/>
    <w:rsid w:val="008F193E"/>
    <w:rsid w:val="008F686C"/>
    <w:rsid w:val="008F68B0"/>
    <w:rsid w:val="00900511"/>
    <w:rsid w:val="00901092"/>
    <w:rsid w:val="009045A3"/>
    <w:rsid w:val="009148DE"/>
    <w:rsid w:val="009245F1"/>
    <w:rsid w:val="009250B0"/>
    <w:rsid w:val="00931380"/>
    <w:rsid w:val="009341C0"/>
    <w:rsid w:val="00934B27"/>
    <w:rsid w:val="00935BE5"/>
    <w:rsid w:val="00941E30"/>
    <w:rsid w:val="009554D6"/>
    <w:rsid w:val="0096774C"/>
    <w:rsid w:val="009777D9"/>
    <w:rsid w:val="00977960"/>
    <w:rsid w:val="009842E6"/>
    <w:rsid w:val="009900D2"/>
    <w:rsid w:val="00991B88"/>
    <w:rsid w:val="0099325A"/>
    <w:rsid w:val="00996086"/>
    <w:rsid w:val="00996440"/>
    <w:rsid w:val="009A0284"/>
    <w:rsid w:val="009A2D2A"/>
    <w:rsid w:val="009A31CC"/>
    <w:rsid w:val="009A5753"/>
    <w:rsid w:val="009A579D"/>
    <w:rsid w:val="009B1C7F"/>
    <w:rsid w:val="009B3282"/>
    <w:rsid w:val="009D3753"/>
    <w:rsid w:val="009D3DD9"/>
    <w:rsid w:val="009E292C"/>
    <w:rsid w:val="009E3297"/>
    <w:rsid w:val="009E7969"/>
    <w:rsid w:val="009F00C7"/>
    <w:rsid w:val="009F0EF8"/>
    <w:rsid w:val="009F119B"/>
    <w:rsid w:val="009F734F"/>
    <w:rsid w:val="009F7654"/>
    <w:rsid w:val="00A03091"/>
    <w:rsid w:val="00A0657B"/>
    <w:rsid w:val="00A0677E"/>
    <w:rsid w:val="00A06E8B"/>
    <w:rsid w:val="00A1056E"/>
    <w:rsid w:val="00A1286A"/>
    <w:rsid w:val="00A2448A"/>
    <w:rsid w:val="00A246B6"/>
    <w:rsid w:val="00A2542C"/>
    <w:rsid w:val="00A26F2E"/>
    <w:rsid w:val="00A32ED2"/>
    <w:rsid w:val="00A37313"/>
    <w:rsid w:val="00A461DE"/>
    <w:rsid w:val="00A47E70"/>
    <w:rsid w:val="00A50CF0"/>
    <w:rsid w:val="00A576CB"/>
    <w:rsid w:val="00A6529A"/>
    <w:rsid w:val="00A75399"/>
    <w:rsid w:val="00A7671C"/>
    <w:rsid w:val="00A77F70"/>
    <w:rsid w:val="00A81159"/>
    <w:rsid w:val="00A811C8"/>
    <w:rsid w:val="00A83274"/>
    <w:rsid w:val="00AA2CBC"/>
    <w:rsid w:val="00AA6D0E"/>
    <w:rsid w:val="00AB0C78"/>
    <w:rsid w:val="00AB124F"/>
    <w:rsid w:val="00AB6502"/>
    <w:rsid w:val="00AC5820"/>
    <w:rsid w:val="00AC69EF"/>
    <w:rsid w:val="00AC77AC"/>
    <w:rsid w:val="00AD16B7"/>
    <w:rsid w:val="00AD1934"/>
    <w:rsid w:val="00AD1CD8"/>
    <w:rsid w:val="00AD6445"/>
    <w:rsid w:val="00AE18BD"/>
    <w:rsid w:val="00AE76B5"/>
    <w:rsid w:val="00AF3666"/>
    <w:rsid w:val="00AF3CDC"/>
    <w:rsid w:val="00AF3FD3"/>
    <w:rsid w:val="00AF4A66"/>
    <w:rsid w:val="00B05C15"/>
    <w:rsid w:val="00B06A00"/>
    <w:rsid w:val="00B133AD"/>
    <w:rsid w:val="00B244EA"/>
    <w:rsid w:val="00B258BB"/>
    <w:rsid w:val="00B362A0"/>
    <w:rsid w:val="00B42373"/>
    <w:rsid w:val="00B42EA2"/>
    <w:rsid w:val="00B44380"/>
    <w:rsid w:val="00B54ECC"/>
    <w:rsid w:val="00B618BE"/>
    <w:rsid w:val="00B63616"/>
    <w:rsid w:val="00B67B97"/>
    <w:rsid w:val="00B70E8E"/>
    <w:rsid w:val="00B743D1"/>
    <w:rsid w:val="00B75111"/>
    <w:rsid w:val="00B80F04"/>
    <w:rsid w:val="00B81894"/>
    <w:rsid w:val="00B86571"/>
    <w:rsid w:val="00B95D99"/>
    <w:rsid w:val="00B968C8"/>
    <w:rsid w:val="00BA3B50"/>
    <w:rsid w:val="00BA3EC5"/>
    <w:rsid w:val="00BA51D9"/>
    <w:rsid w:val="00BB2F53"/>
    <w:rsid w:val="00BB5DFC"/>
    <w:rsid w:val="00BD279D"/>
    <w:rsid w:val="00BD6BB8"/>
    <w:rsid w:val="00BF22A5"/>
    <w:rsid w:val="00BF6A01"/>
    <w:rsid w:val="00BF7286"/>
    <w:rsid w:val="00C0088D"/>
    <w:rsid w:val="00C03F19"/>
    <w:rsid w:val="00C2158A"/>
    <w:rsid w:val="00C216DB"/>
    <w:rsid w:val="00C315AA"/>
    <w:rsid w:val="00C3645E"/>
    <w:rsid w:val="00C37705"/>
    <w:rsid w:val="00C401EE"/>
    <w:rsid w:val="00C442EC"/>
    <w:rsid w:val="00C44360"/>
    <w:rsid w:val="00C54D34"/>
    <w:rsid w:val="00C65988"/>
    <w:rsid w:val="00C66BA2"/>
    <w:rsid w:val="00C702B6"/>
    <w:rsid w:val="00C85D93"/>
    <w:rsid w:val="00C90016"/>
    <w:rsid w:val="00C95985"/>
    <w:rsid w:val="00C96354"/>
    <w:rsid w:val="00CB6234"/>
    <w:rsid w:val="00CC5026"/>
    <w:rsid w:val="00CC68D0"/>
    <w:rsid w:val="00CE2EE0"/>
    <w:rsid w:val="00CE30EF"/>
    <w:rsid w:val="00CE35BE"/>
    <w:rsid w:val="00CE503C"/>
    <w:rsid w:val="00CF383E"/>
    <w:rsid w:val="00CF44D7"/>
    <w:rsid w:val="00CF4AD6"/>
    <w:rsid w:val="00D03F9A"/>
    <w:rsid w:val="00D06D51"/>
    <w:rsid w:val="00D14FD6"/>
    <w:rsid w:val="00D15C66"/>
    <w:rsid w:val="00D17A14"/>
    <w:rsid w:val="00D22562"/>
    <w:rsid w:val="00D24991"/>
    <w:rsid w:val="00D264A3"/>
    <w:rsid w:val="00D275BA"/>
    <w:rsid w:val="00D317F5"/>
    <w:rsid w:val="00D3355A"/>
    <w:rsid w:val="00D43C18"/>
    <w:rsid w:val="00D50255"/>
    <w:rsid w:val="00D510FA"/>
    <w:rsid w:val="00D55A58"/>
    <w:rsid w:val="00D57C64"/>
    <w:rsid w:val="00D66520"/>
    <w:rsid w:val="00D66A4C"/>
    <w:rsid w:val="00D70B5A"/>
    <w:rsid w:val="00D72D93"/>
    <w:rsid w:val="00D75591"/>
    <w:rsid w:val="00D77F72"/>
    <w:rsid w:val="00D909C1"/>
    <w:rsid w:val="00D96AFE"/>
    <w:rsid w:val="00DA02CE"/>
    <w:rsid w:val="00DA430F"/>
    <w:rsid w:val="00DA7F7B"/>
    <w:rsid w:val="00DB4071"/>
    <w:rsid w:val="00DD0504"/>
    <w:rsid w:val="00DD6B81"/>
    <w:rsid w:val="00DE032E"/>
    <w:rsid w:val="00DE34CF"/>
    <w:rsid w:val="00DE61A4"/>
    <w:rsid w:val="00DE63E4"/>
    <w:rsid w:val="00DE6D09"/>
    <w:rsid w:val="00DE72C7"/>
    <w:rsid w:val="00DF1E01"/>
    <w:rsid w:val="00DF6C66"/>
    <w:rsid w:val="00DF75CD"/>
    <w:rsid w:val="00E003FD"/>
    <w:rsid w:val="00E051D0"/>
    <w:rsid w:val="00E061B2"/>
    <w:rsid w:val="00E0717E"/>
    <w:rsid w:val="00E13A1B"/>
    <w:rsid w:val="00E13F3D"/>
    <w:rsid w:val="00E26C2F"/>
    <w:rsid w:val="00E2711E"/>
    <w:rsid w:val="00E34898"/>
    <w:rsid w:val="00E4352A"/>
    <w:rsid w:val="00E46D4C"/>
    <w:rsid w:val="00E52D67"/>
    <w:rsid w:val="00E55E10"/>
    <w:rsid w:val="00E63133"/>
    <w:rsid w:val="00E72F38"/>
    <w:rsid w:val="00E8079D"/>
    <w:rsid w:val="00E87411"/>
    <w:rsid w:val="00E979E2"/>
    <w:rsid w:val="00EA1600"/>
    <w:rsid w:val="00EA39B9"/>
    <w:rsid w:val="00EA48BE"/>
    <w:rsid w:val="00EB09B7"/>
    <w:rsid w:val="00EB4C03"/>
    <w:rsid w:val="00EC07F1"/>
    <w:rsid w:val="00EC71CB"/>
    <w:rsid w:val="00EC725F"/>
    <w:rsid w:val="00ED36E2"/>
    <w:rsid w:val="00ED4441"/>
    <w:rsid w:val="00EE367F"/>
    <w:rsid w:val="00EE4977"/>
    <w:rsid w:val="00EE7661"/>
    <w:rsid w:val="00EE7D7C"/>
    <w:rsid w:val="00EF34A7"/>
    <w:rsid w:val="00F03944"/>
    <w:rsid w:val="00F25D98"/>
    <w:rsid w:val="00F300FB"/>
    <w:rsid w:val="00F30D2E"/>
    <w:rsid w:val="00F332E4"/>
    <w:rsid w:val="00F3555A"/>
    <w:rsid w:val="00F42A14"/>
    <w:rsid w:val="00F52169"/>
    <w:rsid w:val="00F6539D"/>
    <w:rsid w:val="00F75349"/>
    <w:rsid w:val="00F77565"/>
    <w:rsid w:val="00F77A7D"/>
    <w:rsid w:val="00FB6386"/>
    <w:rsid w:val="00FC1011"/>
    <w:rsid w:val="00FC40DA"/>
    <w:rsid w:val="00FC6A8D"/>
    <w:rsid w:val="00FD6513"/>
    <w:rsid w:val="00FF6A3D"/>
    <w:rsid w:val="00FF740C"/>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9915889">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3535-E8F0-4B02-AA19-C6048CE9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4294922967</TotalTime>
  <Pages>8</Pages>
  <Words>2230</Words>
  <Characters>12712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250</cp:revision>
  <cp:lastPrinted>1900-12-31T16:00:00Z</cp:lastPrinted>
  <dcterms:created xsi:type="dcterms:W3CDTF">2019-10-10T14:47:00Z</dcterms:created>
  <dcterms:modified xsi:type="dcterms:W3CDTF">2020-02-10T06:11:00Z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